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proofErr w:type="spellStart"/>
      <w:r w:rsidR="00C30AAC">
        <w:t>BNBest</w:t>
      </w:r>
      <w:proofErr w:type="spellEnd"/>
      <w:r w:rsidR="00C30AAC">
        <w:t xml:space="preserve">-Gigabit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 w:author="Autor"/>
          <w:rFonts w:eastAsiaTheme="minorEastAsia" w:cs="Arial"/>
          <w:szCs w:val="18"/>
          <w:highlight w:val="cyan"/>
        </w:rPr>
      </w:pPr>
      <w:ins w:id="2"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3"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4" w:author="Autor"/>
          <w:rFonts w:eastAsiaTheme="minorEastAsia" w:cs="Arial"/>
          <w:szCs w:val="18"/>
          <w:highlight w:val="cyan"/>
        </w:rPr>
      </w:pPr>
      <w:ins w:id="5"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6"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7" w:author="Autor"/>
          <w:rFonts w:eastAsiaTheme="minorEastAsia" w:cs="Arial"/>
          <w:szCs w:val="18"/>
          <w:highlight w:val="cyan"/>
        </w:rPr>
      </w:pPr>
      <w:ins w:id="8"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9"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rPr>
      </w:pPr>
      <w:ins w:id="11"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7777777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5D16F2" w:rsidRPr="0061668A">
        <w:rPr>
          <w:rFonts w:eastAsia="Arial" w:cs="Arial"/>
          <w:b/>
          <w:szCs w:val="22"/>
          <w:highlight w:val="yellow"/>
        </w:rPr>
        <w:t>im</w:t>
      </w:r>
      <w:r w:rsidR="0061668A">
        <w:rPr>
          <w:rFonts w:eastAsia="Arial" w:cs="Arial"/>
          <w:b/>
          <w:szCs w:val="22"/>
          <w:highlight w:val="yellow"/>
        </w:rPr>
        <w:t xml:space="preserve"> / </w:t>
      </w:r>
      <w:r w:rsidR="003129B1" w:rsidRPr="0061668A">
        <w:rPr>
          <w:rFonts w:eastAsia="Arial" w:cs="Arial"/>
          <w:b/>
          <w:szCs w:val="22"/>
          <w:highlight w:val="yellow"/>
        </w:rPr>
        <w:t>in der</w:t>
      </w:r>
    </w:p>
    <w:p w14:paraId="73B4F711" w14:textId="057F97A0" w:rsidR="00E7421D" w:rsidRPr="000C24F4" w:rsidRDefault="003129B1" w:rsidP="002709C9">
      <w:pPr>
        <w:spacing w:after="0" w:line="360" w:lineRule="auto"/>
        <w:jc w:val="center"/>
        <w:rPr>
          <w:rFonts w:eastAsia="Arial" w:cs="Arial"/>
          <w:b/>
          <w:szCs w:val="22"/>
        </w:rPr>
      </w:pPr>
      <w:del w:id="12" w:author="Autor">
        <w:r w:rsidRPr="006625DA" w:rsidDel="00320030">
          <w:rPr>
            <w:rFonts w:eastAsia="Arial" w:cs="Arial"/>
            <w:b/>
            <w:szCs w:val="22"/>
            <w:highlight w:val="yellow"/>
          </w:rPr>
          <w:delText xml:space="preserve">[Bezeichnung der </w:delText>
        </w:r>
        <w:r w:rsidR="002A78CB" w:rsidRPr="006625DA" w:rsidDel="00320030">
          <w:rPr>
            <w:rFonts w:eastAsia="Arial" w:cs="Arial"/>
            <w:b/>
            <w:szCs w:val="22"/>
            <w:highlight w:val="yellow"/>
          </w:rPr>
          <w:delText>Gebietskörperschaft</w:delText>
        </w:r>
        <w:r w:rsidRPr="006625DA" w:rsidDel="00320030">
          <w:rPr>
            <w:rFonts w:eastAsia="Arial" w:cs="Arial"/>
            <w:b/>
            <w:szCs w:val="22"/>
            <w:highlight w:val="yellow"/>
          </w:rPr>
          <w:delText>]</w:delText>
        </w:r>
      </w:del>
      <w:ins w:id="13" w:author="Autor">
        <w:r w:rsidR="00320030" w:rsidRPr="00086B8F">
          <w:rPr>
            <w:rFonts w:eastAsia="Arial" w:cs="Arial"/>
            <w:b/>
            <w:szCs w:val="22"/>
            <w:highlight w:val="yellow"/>
            <w:rPrChange w:id="14" w:author="Autor">
              <w:rPr>
                <w:rFonts w:eastAsia="Arial" w:cs="Arial"/>
                <w:b/>
                <w:szCs w:val="22"/>
              </w:rPr>
            </w:rPrChange>
          </w:rPr>
          <w:t>Gemeinde Wackersdorf</w:t>
        </w:r>
      </w:ins>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43E49F20"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del w:id="15" w:author="Autor">
        <w:r w:rsidR="0000621F" w:rsidDel="00320030">
          <w:rPr>
            <w:rFonts w:eastAsia="Arial" w:cs="Arial"/>
            <w:szCs w:val="22"/>
            <w:highlight w:val="yellow"/>
          </w:rPr>
          <w:delText xml:space="preserve"> </w:delText>
        </w:r>
        <w:r w:rsidR="003129B1" w:rsidRPr="000C24F4" w:rsidDel="00320030">
          <w:rPr>
            <w:rFonts w:eastAsia="Arial" w:cs="Arial"/>
            <w:szCs w:val="22"/>
            <w:highlight w:val="yellow"/>
          </w:rPr>
          <w:delText>/</w:delText>
        </w:r>
        <w:r w:rsidR="0000621F" w:rsidDel="00320030">
          <w:rPr>
            <w:rFonts w:eastAsia="Arial" w:cs="Arial"/>
            <w:szCs w:val="22"/>
            <w:highlight w:val="yellow"/>
          </w:rPr>
          <w:delText xml:space="preserve"> </w:delText>
        </w:r>
        <w:r w:rsidR="003129B1" w:rsidRPr="000C24F4" w:rsidDel="00320030">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62F875FE" w:rsidR="00E7421D" w:rsidRPr="000C24F4" w:rsidRDefault="003129B1" w:rsidP="003C62F6">
      <w:pPr>
        <w:spacing w:line="276" w:lineRule="auto"/>
        <w:jc w:val="center"/>
        <w:rPr>
          <w:rFonts w:eastAsia="Arial" w:cs="Arial"/>
          <w:b/>
          <w:szCs w:val="22"/>
        </w:rPr>
      </w:pPr>
      <w:del w:id="16" w:author="Autor">
        <w:r w:rsidRPr="006625DA" w:rsidDel="00320030">
          <w:rPr>
            <w:rFonts w:eastAsia="Arial" w:cs="Arial"/>
            <w:b/>
            <w:szCs w:val="22"/>
            <w:highlight w:val="yellow"/>
          </w:rPr>
          <w:delText xml:space="preserve">[Bezeichnung der </w:delText>
        </w:r>
        <w:r w:rsidR="002A78CB" w:rsidRPr="006625DA" w:rsidDel="00320030">
          <w:rPr>
            <w:rFonts w:eastAsia="Arial" w:cs="Arial"/>
            <w:b/>
            <w:szCs w:val="22"/>
            <w:highlight w:val="yellow"/>
          </w:rPr>
          <w:delText>Gebietskörperschaft</w:delText>
        </w:r>
        <w:r w:rsidRPr="006625DA" w:rsidDel="00320030">
          <w:rPr>
            <w:rFonts w:eastAsia="Arial" w:cs="Arial"/>
            <w:b/>
            <w:szCs w:val="22"/>
            <w:highlight w:val="yellow"/>
          </w:rPr>
          <w:delText>]</w:delText>
        </w:r>
      </w:del>
      <w:ins w:id="17" w:author="Autor">
        <w:r w:rsidR="00320030" w:rsidRPr="00086B8F">
          <w:rPr>
            <w:rFonts w:eastAsia="Arial" w:cs="Arial"/>
            <w:b/>
            <w:szCs w:val="22"/>
            <w:highlight w:val="yellow"/>
            <w:rPrChange w:id="18" w:author="Autor">
              <w:rPr>
                <w:rFonts w:eastAsia="Arial" w:cs="Arial"/>
                <w:b/>
                <w:szCs w:val="22"/>
              </w:rPr>
            </w:rPrChange>
          </w:rPr>
          <w:t>Gemeinde Wackersdorf</w:t>
        </w:r>
      </w:ins>
    </w:p>
    <w:p w14:paraId="50743DBB" w14:textId="0F999AE3" w:rsidR="00F7413A" w:rsidRPr="00086B8F" w:rsidRDefault="005E4AF3" w:rsidP="003C62F6">
      <w:pPr>
        <w:spacing w:line="276" w:lineRule="auto"/>
        <w:jc w:val="center"/>
        <w:rPr>
          <w:rFonts w:eastAsia="Arial" w:cs="Arial"/>
          <w:b/>
          <w:szCs w:val="22"/>
          <w:highlight w:val="yellow"/>
          <w:rPrChange w:id="19" w:author="Autor">
            <w:rPr>
              <w:rFonts w:eastAsia="Arial" w:cs="Arial"/>
              <w:b/>
              <w:szCs w:val="22"/>
            </w:rPr>
          </w:rPrChange>
        </w:rPr>
      </w:pPr>
      <w:r w:rsidRPr="000C24F4">
        <w:rPr>
          <w:rFonts w:eastAsia="Arial" w:cs="Arial"/>
          <w:b/>
          <w:szCs w:val="22"/>
        </w:rPr>
        <w:t>v</w:t>
      </w:r>
      <w:r w:rsidR="00F7413A" w:rsidRPr="000C24F4">
        <w:rPr>
          <w:rFonts w:eastAsia="Arial" w:cs="Arial"/>
          <w:b/>
          <w:szCs w:val="22"/>
        </w:rPr>
        <w:t xml:space="preserve">ertreten durch </w:t>
      </w:r>
      <w:r w:rsidR="003129B1" w:rsidRPr="006625DA">
        <w:rPr>
          <w:rFonts w:eastAsia="Arial" w:cs="Arial"/>
          <w:b/>
          <w:szCs w:val="22"/>
          <w:highlight w:val="yellow"/>
        </w:rPr>
        <w:t>den</w:t>
      </w:r>
      <w:del w:id="20" w:author="Autor">
        <w:r w:rsidR="003129B1" w:rsidRPr="006625DA" w:rsidDel="00320030">
          <w:rPr>
            <w:rFonts w:eastAsia="Arial" w:cs="Arial"/>
            <w:b/>
            <w:szCs w:val="22"/>
            <w:highlight w:val="yellow"/>
          </w:rPr>
          <w:delText>/die</w:delText>
        </w:r>
        <w:r w:rsidR="0061668A" w:rsidRPr="006625DA" w:rsidDel="00320030">
          <w:rPr>
            <w:rFonts w:eastAsia="Arial" w:cs="Arial"/>
            <w:b/>
            <w:szCs w:val="22"/>
            <w:highlight w:val="yellow"/>
          </w:rPr>
          <w:delText xml:space="preserve"> </w:delText>
        </w:r>
        <w:r w:rsidR="003129B1" w:rsidRPr="006625DA" w:rsidDel="00320030">
          <w:rPr>
            <w:rFonts w:eastAsia="Arial" w:cs="Arial"/>
            <w:b/>
            <w:szCs w:val="22"/>
            <w:highlight w:val="yellow"/>
          </w:rPr>
          <w:delText>[Amtsbezeichnung]</w:delText>
        </w:r>
      </w:del>
      <w:ins w:id="21" w:author="Autor">
        <w:r w:rsidR="00320030" w:rsidRPr="00086B8F">
          <w:rPr>
            <w:rFonts w:eastAsia="Arial" w:cs="Arial"/>
            <w:b/>
            <w:szCs w:val="22"/>
            <w:highlight w:val="yellow"/>
            <w:rPrChange w:id="22" w:author="Autor">
              <w:rPr>
                <w:rFonts w:eastAsia="Arial" w:cs="Arial"/>
                <w:b/>
                <w:szCs w:val="22"/>
              </w:rPr>
            </w:rPrChange>
          </w:rPr>
          <w:t xml:space="preserve"> Ersten Bürgermeister Thomas Falter</w:t>
        </w:r>
      </w:ins>
    </w:p>
    <w:p w14:paraId="16711690" w14:textId="53A89964" w:rsidR="005D16F2" w:rsidRPr="00086B8F" w:rsidRDefault="003129B1" w:rsidP="003C62F6">
      <w:pPr>
        <w:spacing w:line="276" w:lineRule="auto"/>
        <w:jc w:val="center"/>
        <w:rPr>
          <w:ins w:id="23" w:author="Autor"/>
          <w:rFonts w:eastAsia="Arial" w:cs="Arial"/>
          <w:b/>
          <w:szCs w:val="22"/>
          <w:highlight w:val="yellow"/>
          <w:rPrChange w:id="24" w:author="Autor">
            <w:rPr>
              <w:ins w:id="25" w:author="Autor"/>
              <w:rFonts w:eastAsia="Arial" w:cs="Arial"/>
              <w:b/>
              <w:szCs w:val="22"/>
            </w:rPr>
          </w:rPrChange>
        </w:rPr>
      </w:pPr>
      <w:del w:id="26" w:author="Autor">
        <w:r w:rsidRPr="006625DA" w:rsidDel="00320030">
          <w:rPr>
            <w:rFonts w:eastAsia="Arial" w:cs="Arial"/>
            <w:b/>
            <w:szCs w:val="22"/>
            <w:highlight w:val="yellow"/>
          </w:rPr>
          <w:delText>[Name]</w:delText>
        </w:r>
      </w:del>
      <w:ins w:id="27" w:author="Autor">
        <w:r w:rsidR="00320030" w:rsidRPr="00086B8F">
          <w:rPr>
            <w:rFonts w:eastAsia="Arial" w:cs="Arial"/>
            <w:b/>
            <w:szCs w:val="22"/>
            <w:highlight w:val="yellow"/>
            <w:rPrChange w:id="28" w:author="Autor">
              <w:rPr>
                <w:rFonts w:eastAsia="Arial" w:cs="Arial"/>
                <w:b/>
                <w:szCs w:val="22"/>
              </w:rPr>
            </w:rPrChange>
          </w:rPr>
          <w:t>Marktplatz 1</w:t>
        </w:r>
      </w:ins>
    </w:p>
    <w:p w14:paraId="060998DA" w14:textId="7A51B951" w:rsidR="00320030" w:rsidRDefault="00320030" w:rsidP="003C62F6">
      <w:pPr>
        <w:spacing w:line="276" w:lineRule="auto"/>
        <w:jc w:val="center"/>
        <w:rPr>
          <w:ins w:id="29" w:author="Autor"/>
          <w:rFonts w:eastAsia="Arial" w:cs="Arial"/>
          <w:b/>
          <w:szCs w:val="22"/>
        </w:rPr>
      </w:pPr>
      <w:ins w:id="30" w:author="Autor">
        <w:r w:rsidRPr="00086B8F">
          <w:rPr>
            <w:rFonts w:eastAsia="Arial" w:cs="Arial"/>
            <w:b/>
            <w:szCs w:val="22"/>
            <w:highlight w:val="yellow"/>
            <w:rPrChange w:id="31" w:author="Autor">
              <w:rPr>
                <w:rFonts w:eastAsia="Arial" w:cs="Arial"/>
                <w:b/>
                <w:szCs w:val="22"/>
              </w:rPr>
            </w:rPrChange>
          </w:rPr>
          <w:t>92442 Wackersdorf</w:t>
        </w:r>
      </w:ins>
    </w:p>
    <w:p w14:paraId="676C36D7" w14:textId="77777777" w:rsidR="00320030" w:rsidRPr="000C24F4" w:rsidRDefault="00320030" w:rsidP="003C62F6">
      <w:pPr>
        <w:spacing w:line="276" w:lineRule="auto"/>
        <w:jc w:val="center"/>
        <w:rPr>
          <w:rFonts w:eastAsia="Arial" w:cs="Arial"/>
          <w:b/>
          <w:szCs w:val="22"/>
        </w:rPr>
      </w:pP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32" w:name="_DV_M160"/>
      <w:bookmarkEnd w:id="32"/>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3BD2253C" w14:textId="379CFB8B" w:rsidR="00EE5742" w:rsidRDefault="009015C0">
          <w:pPr>
            <w:pStyle w:val="Verzeichnis1"/>
            <w:rPr>
              <w:ins w:id="33" w:author="Auto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ins w:id="34" w:author="Autor">
            <w:r w:rsidR="00EE5742" w:rsidRPr="00EC5FB5">
              <w:rPr>
                <w:rStyle w:val="Hyperlink"/>
                <w:noProof/>
              </w:rPr>
              <w:fldChar w:fldCharType="begin"/>
            </w:r>
            <w:r w:rsidR="00EE5742" w:rsidRPr="00EC5FB5">
              <w:rPr>
                <w:rStyle w:val="Hyperlink"/>
                <w:noProof/>
              </w:rPr>
              <w:instrText xml:space="preserve"> </w:instrText>
            </w:r>
            <w:r w:rsidR="00EE5742">
              <w:rPr>
                <w:noProof/>
              </w:rPr>
              <w:instrText>HYPERLINK \l "_Toc227236614"</w:instrText>
            </w:r>
            <w:r w:rsidR="00EE5742" w:rsidRPr="00EC5FB5">
              <w:rPr>
                <w:rStyle w:val="Hyperlink"/>
                <w:noProof/>
              </w:rPr>
              <w:instrText xml:space="preserve"> </w:instrText>
            </w:r>
            <w:r w:rsidR="00EE5742" w:rsidRPr="00EC5FB5">
              <w:rPr>
                <w:rStyle w:val="Hyperlink"/>
                <w:noProof/>
              </w:rPr>
            </w:r>
            <w:r w:rsidR="00EE5742" w:rsidRPr="00EC5FB5">
              <w:rPr>
                <w:rStyle w:val="Hyperlink"/>
                <w:noProof/>
              </w:rPr>
              <w:fldChar w:fldCharType="separate"/>
            </w:r>
            <w:r w:rsidR="00EE5742" w:rsidRPr="00EC5FB5">
              <w:rPr>
                <w:rStyle w:val="Hyperlink"/>
                <w:noProof/>
              </w:rPr>
              <w:t>Präambel</w:t>
            </w:r>
            <w:r w:rsidR="00EE5742">
              <w:rPr>
                <w:noProof/>
                <w:webHidden/>
              </w:rPr>
              <w:tab/>
            </w:r>
            <w:r w:rsidR="00EE5742">
              <w:rPr>
                <w:noProof/>
                <w:webHidden/>
              </w:rPr>
              <w:fldChar w:fldCharType="begin"/>
            </w:r>
            <w:r w:rsidR="00EE5742">
              <w:rPr>
                <w:noProof/>
                <w:webHidden/>
              </w:rPr>
              <w:instrText xml:space="preserve"> PAGEREF _Toc227236614 \h </w:instrText>
            </w:r>
            <w:r w:rsidR="00EE5742">
              <w:rPr>
                <w:noProof/>
                <w:webHidden/>
              </w:rPr>
            </w:r>
            <w:r w:rsidR="00EE5742">
              <w:rPr>
                <w:noProof/>
                <w:webHidden/>
              </w:rPr>
              <w:fldChar w:fldCharType="separate"/>
            </w:r>
            <w:r w:rsidR="00EE5742">
              <w:rPr>
                <w:noProof/>
                <w:webHidden/>
              </w:rPr>
              <w:t>5</w:t>
            </w:r>
            <w:r w:rsidR="00EE5742">
              <w:rPr>
                <w:noProof/>
                <w:webHidden/>
              </w:rPr>
              <w:fldChar w:fldCharType="end"/>
            </w:r>
            <w:r w:rsidR="00EE5742" w:rsidRPr="00EC5FB5">
              <w:rPr>
                <w:rStyle w:val="Hyperlink"/>
                <w:noProof/>
              </w:rPr>
              <w:fldChar w:fldCharType="end"/>
            </w:r>
          </w:ins>
        </w:p>
        <w:p w14:paraId="07EB48F0" w14:textId="4A2D2440" w:rsidR="00EE5742" w:rsidRDefault="00EE5742">
          <w:pPr>
            <w:pStyle w:val="Verzeichnis1"/>
            <w:rPr>
              <w:ins w:id="35" w:author="Autor"/>
              <w:rFonts w:asciiTheme="minorHAnsi" w:eastAsiaTheme="minorEastAsia" w:hAnsiTheme="minorHAnsi" w:cstheme="minorBidi"/>
              <w:b w:val="0"/>
              <w:bCs w:val="0"/>
              <w:noProof/>
              <w:kern w:val="2"/>
              <w:sz w:val="24"/>
              <w:szCs w:val="24"/>
              <w14:ligatures w14:val="standardContextual"/>
            </w:rPr>
          </w:pPr>
          <w:ins w:id="36" w:author="Autor">
            <w:r w:rsidRPr="00EC5FB5">
              <w:rPr>
                <w:rStyle w:val="Hyperlink"/>
                <w:noProof/>
              </w:rPr>
              <w:fldChar w:fldCharType="begin"/>
            </w:r>
            <w:r w:rsidRPr="00EC5FB5">
              <w:rPr>
                <w:rStyle w:val="Hyperlink"/>
                <w:noProof/>
              </w:rPr>
              <w:instrText xml:space="preserve"> </w:instrText>
            </w:r>
            <w:r>
              <w:rPr>
                <w:noProof/>
              </w:rPr>
              <w:instrText>HYPERLINK \l "_Toc227236615"</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Gegenstand des Zuwendungsvertrages</w:t>
            </w:r>
            <w:r>
              <w:rPr>
                <w:noProof/>
                <w:webHidden/>
              </w:rPr>
              <w:tab/>
            </w:r>
            <w:r>
              <w:rPr>
                <w:noProof/>
                <w:webHidden/>
              </w:rPr>
              <w:fldChar w:fldCharType="begin"/>
            </w:r>
            <w:r>
              <w:rPr>
                <w:noProof/>
                <w:webHidden/>
              </w:rPr>
              <w:instrText xml:space="preserve"> PAGEREF _Toc227236615 \h </w:instrText>
            </w:r>
            <w:r>
              <w:rPr>
                <w:noProof/>
                <w:webHidden/>
              </w:rPr>
            </w:r>
            <w:r>
              <w:rPr>
                <w:noProof/>
                <w:webHidden/>
              </w:rPr>
              <w:fldChar w:fldCharType="separate"/>
            </w:r>
            <w:r>
              <w:rPr>
                <w:noProof/>
                <w:webHidden/>
              </w:rPr>
              <w:t>6</w:t>
            </w:r>
            <w:r>
              <w:rPr>
                <w:noProof/>
                <w:webHidden/>
              </w:rPr>
              <w:fldChar w:fldCharType="end"/>
            </w:r>
            <w:r w:rsidRPr="00EC5FB5">
              <w:rPr>
                <w:rStyle w:val="Hyperlink"/>
                <w:noProof/>
              </w:rPr>
              <w:fldChar w:fldCharType="end"/>
            </w:r>
          </w:ins>
        </w:p>
        <w:p w14:paraId="6859E65E" w14:textId="35756458" w:rsidR="00EE5742" w:rsidRDefault="00EE5742">
          <w:pPr>
            <w:pStyle w:val="Verzeichnis1"/>
            <w:rPr>
              <w:ins w:id="37" w:author="Autor"/>
              <w:rFonts w:asciiTheme="minorHAnsi" w:eastAsiaTheme="minorEastAsia" w:hAnsiTheme="minorHAnsi" w:cstheme="minorBidi"/>
              <w:b w:val="0"/>
              <w:bCs w:val="0"/>
              <w:noProof/>
              <w:kern w:val="2"/>
              <w:sz w:val="24"/>
              <w:szCs w:val="24"/>
              <w14:ligatures w14:val="standardContextual"/>
            </w:rPr>
          </w:pPr>
          <w:ins w:id="38" w:author="Autor">
            <w:r w:rsidRPr="00EC5FB5">
              <w:rPr>
                <w:rStyle w:val="Hyperlink"/>
                <w:noProof/>
              </w:rPr>
              <w:fldChar w:fldCharType="begin"/>
            </w:r>
            <w:r w:rsidRPr="00EC5FB5">
              <w:rPr>
                <w:rStyle w:val="Hyperlink"/>
                <w:noProof/>
              </w:rPr>
              <w:instrText xml:space="preserve"> </w:instrText>
            </w:r>
            <w:r>
              <w:rPr>
                <w:noProof/>
              </w:rPr>
              <w:instrText>HYPERLINK \l "_Toc227236616"</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Bestandteile dieses Vertrages</w:t>
            </w:r>
            <w:r>
              <w:rPr>
                <w:noProof/>
                <w:webHidden/>
              </w:rPr>
              <w:tab/>
            </w:r>
            <w:r>
              <w:rPr>
                <w:noProof/>
                <w:webHidden/>
              </w:rPr>
              <w:fldChar w:fldCharType="begin"/>
            </w:r>
            <w:r>
              <w:rPr>
                <w:noProof/>
                <w:webHidden/>
              </w:rPr>
              <w:instrText xml:space="preserve"> PAGEREF _Toc227236616 \h </w:instrText>
            </w:r>
            <w:r>
              <w:rPr>
                <w:noProof/>
                <w:webHidden/>
              </w:rPr>
            </w:r>
            <w:r>
              <w:rPr>
                <w:noProof/>
                <w:webHidden/>
              </w:rPr>
              <w:fldChar w:fldCharType="separate"/>
            </w:r>
            <w:r>
              <w:rPr>
                <w:noProof/>
                <w:webHidden/>
              </w:rPr>
              <w:t>8</w:t>
            </w:r>
            <w:r>
              <w:rPr>
                <w:noProof/>
                <w:webHidden/>
              </w:rPr>
              <w:fldChar w:fldCharType="end"/>
            </w:r>
            <w:r w:rsidRPr="00EC5FB5">
              <w:rPr>
                <w:rStyle w:val="Hyperlink"/>
                <w:noProof/>
              </w:rPr>
              <w:fldChar w:fldCharType="end"/>
            </w:r>
          </w:ins>
        </w:p>
        <w:p w14:paraId="5BE7936A" w14:textId="11B73736" w:rsidR="00EE5742" w:rsidRDefault="00EE5742">
          <w:pPr>
            <w:pStyle w:val="Verzeichnis1"/>
            <w:rPr>
              <w:ins w:id="39" w:author="Autor"/>
              <w:rFonts w:asciiTheme="minorHAnsi" w:eastAsiaTheme="minorEastAsia" w:hAnsiTheme="minorHAnsi" w:cstheme="minorBidi"/>
              <w:b w:val="0"/>
              <w:bCs w:val="0"/>
              <w:noProof/>
              <w:kern w:val="2"/>
              <w:sz w:val="24"/>
              <w:szCs w:val="24"/>
              <w14:ligatures w14:val="standardContextual"/>
            </w:rPr>
          </w:pPr>
          <w:ins w:id="40" w:author="Autor">
            <w:r w:rsidRPr="00EC5FB5">
              <w:rPr>
                <w:rStyle w:val="Hyperlink"/>
                <w:noProof/>
              </w:rPr>
              <w:fldChar w:fldCharType="begin"/>
            </w:r>
            <w:r w:rsidRPr="00EC5FB5">
              <w:rPr>
                <w:rStyle w:val="Hyperlink"/>
                <w:noProof/>
              </w:rPr>
              <w:instrText xml:space="preserve"> </w:instrText>
            </w:r>
            <w:r>
              <w:rPr>
                <w:noProof/>
              </w:rPr>
              <w:instrText>HYPERLINK \l "_Toc227236617"</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Pflichten der Gebietskörperschaft</w:t>
            </w:r>
            <w:r>
              <w:rPr>
                <w:noProof/>
                <w:webHidden/>
              </w:rPr>
              <w:tab/>
            </w:r>
            <w:r>
              <w:rPr>
                <w:noProof/>
                <w:webHidden/>
              </w:rPr>
              <w:fldChar w:fldCharType="begin"/>
            </w:r>
            <w:r>
              <w:rPr>
                <w:noProof/>
                <w:webHidden/>
              </w:rPr>
              <w:instrText xml:space="preserve"> PAGEREF _Toc227236617 \h </w:instrText>
            </w:r>
            <w:r>
              <w:rPr>
                <w:noProof/>
                <w:webHidden/>
              </w:rPr>
            </w:r>
            <w:r>
              <w:rPr>
                <w:noProof/>
                <w:webHidden/>
              </w:rPr>
              <w:fldChar w:fldCharType="separate"/>
            </w:r>
            <w:r>
              <w:rPr>
                <w:noProof/>
                <w:webHidden/>
              </w:rPr>
              <w:t>8</w:t>
            </w:r>
            <w:r>
              <w:rPr>
                <w:noProof/>
                <w:webHidden/>
              </w:rPr>
              <w:fldChar w:fldCharType="end"/>
            </w:r>
            <w:r w:rsidRPr="00EC5FB5">
              <w:rPr>
                <w:rStyle w:val="Hyperlink"/>
                <w:noProof/>
              </w:rPr>
              <w:fldChar w:fldCharType="end"/>
            </w:r>
          </w:ins>
        </w:p>
        <w:p w14:paraId="5E0F3F98" w14:textId="3C04A61A" w:rsidR="00EE5742" w:rsidRDefault="00EE5742">
          <w:pPr>
            <w:pStyle w:val="Verzeichnis1"/>
            <w:rPr>
              <w:ins w:id="41" w:author="Autor"/>
              <w:rFonts w:asciiTheme="minorHAnsi" w:eastAsiaTheme="minorEastAsia" w:hAnsiTheme="minorHAnsi" w:cstheme="minorBidi"/>
              <w:b w:val="0"/>
              <w:bCs w:val="0"/>
              <w:noProof/>
              <w:kern w:val="2"/>
              <w:sz w:val="24"/>
              <w:szCs w:val="24"/>
              <w14:ligatures w14:val="standardContextual"/>
            </w:rPr>
          </w:pPr>
          <w:ins w:id="42" w:author="Autor">
            <w:r w:rsidRPr="00EC5FB5">
              <w:rPr>
                <w:rStyle w:val="Hyperlink"/>
                <w:noProof/>
              </w:rPr>
              <w:fldChar w:fldCharType="begin"/>
            </w:r>
            <w:r w:rsidRPr="00EC5FB5">
              <w:rPr>
                <w:rStyle w:val="Hyperlink"/>
                <w:noProof/>
              </w:rPr>
              <w:instrText xml:space="preserve"> </w:instrText>
            </w:r>
            <w:r>
              <w:rPr>
                <w:noProof/>
              </w:rPr>
              <w:instrText>HYPERLINK \l "_Toc227236618"</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Allgemeine Pflichten des TKUs</w:t>
            </w:r>
            <w:r>
              <w:rPr>
                <w:noProof/>
                <w:webHidden/>
              </w:rPr>
              <w:tab/>
            </w:r>
            <w:r>
              <w:rPr>
                <w:noProof/>
                <w:webHidden/>
              </w:rPr>
              <w:fldChar w:fldCharType="begin"/>
            </w:r>
            <w:r>
              <w:rPr>
                <w:noProof/>
                <w:webHidden/>
              </w:rPr>
              <w:instrText xml:space="preserve"> PAGEREF _Toc227236618 \h </w:instrText>
            </w:r>
            <w:r>
              <w:rPr>
                <w:noProof/>
                <w:webHidden/>
              </w:rPr>
            </w:r>
            <w:r>
              <w:rPr>
                <w:noProof/>
                <w:webHidden/>
              </w:rPr>
              <w:fldChar w:fldCharType="separate"/>
            </w:r>
            <w:r>
              <w:rPr>
                <w:noProof/>
                <w:webHidden/>
              </w:rPr>
              <w:t>10</w:t>
            </w:r>
            <w:r>
              <w:rPr>
                <w:noProof/>
                <w:webHidden/>
              </w:rPr>
              <w:fldChar w:fldCharType="end"/>
            </w:r>
            <w:r w:rsidRPr="00EC5FB5">
              <w:rPr>
                <w:rStyle w:val="Hyperlink"/>
                <w:noProof/>
              </w:rPr>
              <w:fldChar w:fldCharType="end"/>
            </w:r>
          </w:ins>
        </w:p>
        <w:p w14:paraId="0A078E40" w14:textId="5123A493" w:rsidR="00EE5742" w:rsidRDefault="00EE5742">
          <w:pPr>
            <w:pStyle w:val="Verzeichnis1"/>
            <w:rPr>
              <w:ins w:id="43" w:author="Autor"/>
              <w:rFonts w:asciiTheme="minorHAnsi" w:eastAsiaTheme="minorEastAsia" w:hAnsiTheme="minorHAnsi" w:cstheme="minorBidi"/>
              <w:b w:val="0"/>
              <w:bCs w:val="0"/>
              <w:noProof/>
              <w:kern w:val="2"/>
              <w:sz w:val="24"/>
              <w:szCs w:val="24"/>
              <w14:ligatures w14:val="standardContextual"/>
            </w:rPr>
          </w:pPr>
          <w:ins w:id="44" w:author="Autor">
            <w:r w:rsidRPr="00EC5FB5">
              <w:rPr>
                <w:rStyle w:val="Hyperlink"/>
                <w:noProof/>
              </w:rPr>
              <w:fldChar w:fldCharType="begin"/>
            </w:r>
            <w:r w:rsidRPr="00EC5FB5">
              <w:rPr>
                <w:rStyle w:val="Hyperlink"/>
                <w:noProof/>
              </w:rPr>
              <w:instrText xml:space="preserve"> </w:instrText>
            </w:r>
            <w:r>
              <w:rPr>
                <w:noProof/>
              </w:rPr>
              <w:instrText>HYPERLINK \l "_Toc227236619"</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_Toc227236619 \h </w:instrText>
            </w:r>
            <w:r>
              <w:rPr>
                <w:noProof/>
                <w:webHidden/>
              </w:rPr>
            </w:r>
            <w:r>
              <w:rPr>
                <w:noProof/>
                <w:webHidden/>
              </w:rPr>
              <w:fldChar w:fldCharType="separate"/>
            </w:r>
            <w:r>
              <w:rPr>
                <w:noProof/>
                <w:webHidden/>
              </w:rPr>
              <w:t>11</w:t>
            </w:r>
            <w:r>
              <w:rPr>
                <w:noProof/>
                <w:webHidden/>
              </w:rPr>
              <w:fldChar w:fldCharType="end"/>
            </w:r>
            <w:r w:rsidRPr="00EC5FB5">
              <w:rPr>
                <w:rStyle w:val="Hyperlink"/>
                <w:noProof/>
              </w:rPr>
              <w:fldChar w:fldCharType="end"/>
            </w:r>
          </w:ins>
        </w:p>
        <w:p w14:paraId="5EE8F388" w14:textId="074E4525" w:rsidR="00EE5742" w:rsidRDefault="00EE5742">
          <w:pPr>
            <w:pStyle w:val="Verzeichnis1"/>
            <w:rPr>
              <w:ins w:id="45" w:author="Autor"/>
              <w:rFonts w:asciiTheme="minorHAnsi" w:eastAsiaTheme="minorEastAsia" w:hAnsiTheme="minorHAnsi" w:cstheme="minorBidi"/>
              <w:b w:val="0"/>
              <w:bCs w:val="0"/>
              <w:noProof/>
              <w:kern w:val="2"/>
              <w:sz w:val="24"/>
              <w:szCs w:val="24"/>
              <w14:ligatures w14:val="standardContextual"/>
            </w:rPr>
          </w:pPr>
          <w:ins w:id="46" w:author="Autor">
            <w:r w:rsidRPr="00EC5FB5">
              <w:rPr>
                <w:rStyle w:val="Hyperlink"/>
                <w:noProof/>
              </w:rPr>
              <w:fldChar w:fldCharType="begin"/>
            </w:r>
            <w:r w:rsidRPr="00EC5FB5">
              <w:rPr>
                <w:rStyle w:val="Hyperlink"/>
                <w:noProof/>
              </w:rPr>
              <w:instrText xml:space="preserve"> </w:instrText>
            </w:r>
            <w:r>
              <w:rPr>
                <w:noProof/>
              </w:rPr>
              <w:instrText>HYPERLINK \l "_Toc227236620"</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Inbetriebnahme, Umgang mit Verzögerungen</w:t>
            </w:r>
            <w:r>
              <w:rPr>
                <w:noProof/>
                <w:webHidden/>
              </w:rPr>
              <w:tab/>
            </w:r>
            <w:r>
              <w:rPr>
                <w:noProof/>
                <w:webHidden/>
              </w:rPr>
              <w:fldChar w:fldCharType="begin"/>
            </w:r>
            <w:r>
              <w:rPr>
                <w:noProof/>
                <w:webHidden/>
              </w:rPr>
              <w:instrText xml:space="preserve"> PAGEREF _Toc227236620 \h </w:instrText>
            </w:r>
            <w:r>
              <w:rPr>
                <w:noProof/>
                <w:webHidden/>
              </w:rPr>
            </w:r>
            <w:r>
              <w:rPr>
                <w:noProof/>
                <w:webHidden/>
              </w:rPr>
              <w:fldChar w:fldCharType="separate"/>
            </w:r>
            <w:r>
              <w:rPr>
                <w:noProof/>
                <w:webHidden/>
              </w:rPr>
              <w:t>15</w:t>
            </w:r>
            <w:r>
              <w:rPr>
                <w:noProof/>
                <w:webHidden/>
              </w:rPr>
              <w:fldChar w:fldCharType="end"/>
            </w:r>
            <w:r w:rsidRPr="00EC5FB5">
              <w:rPr>
                <w:rStyle w:val="Hyperlink"/>
                <w:noProof/>
              </w:rPr>
              <w:fldChar w:fldCharType="end"/>
            </w:r>
          </w:ins>
        </w:p>
        <w:p w14:paraId="29D390C8" w14:textId="26753B87" w:rsidR="00EE5742" w:rsidRDefault="00EE5742">
          <w:pPr>
            <w:pStyle w:val="Verzeichnis1"/>
            <w:rPr>
              <w:ins w:id="47" w:author="Autor"/>
              <w:rFonts w:asciiTheme="minorHAnsi" w:eastAsiaTheme="minorEastAsia" w:hAnsiTheme="minorHAnsi" w:cstheme="minorBidi"/>
              <w:b w:val="0"/>
              <w:bCs w:val="0"/>
              <w:noProof/>
              <w:kern w:val="2"/>
              <w:sz w:val="24"/>
              <w:szCs w:val="24"/>
              <w14:ligatures w14:val="standardContextual"/>
            </w:rPr>
          </w:pPr>
          <w:ins w:id="48" w:author="Autor">
            <w:r w:rsidRPr="00EC5FB5">
              <w:rPr>
                <w:rStyle w:val="Hyperlink"/>
                <w:noProof/>
              </w:rPr>
              <w:fldChar w:fldCharType="begin"/>
            </w:r>
            <w:r w:rsidRPr="00EC5FB5">
              <w:rPr>
                <w:rStyle w:val="Hyperlink"/>
                <w:noProof/>
              </w:rPr>
              <w:instrText xml:space="preserve"> </w:instrText>
            </w:r>
            <w:r>
              <w:rPr>
                <w:noProof/>
              </w:rPr>
              <w:instrText>HYPERLINK \l "_Toc227236621"</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Netzbetrieb</w:t>
            </w:r>
            <w:r>
              <w:rPr>
                <w:noProof/>
                <w:webHidden/>
              </w:rPr>
              <w:tab/>
            </w:r>
            <w:r>
              <w:rPr>
                <w:noProof/>
                <w:webHidden/>
              </w:rPr>
              <w:fldChar w:fldCharType="begin"/>
            </w:r>
            <w:r>
              <w:rPr>
                <w:noProof/>
                <w:webHidden/>
              </w:rPr>
              <w:instrText xml:space="preserve"> PAGEREF _Toc227236621 \h </w:instrText>
            </w:r>
            <w:r>
              <w:rPr>
                <w:noProof/>
                <w:webHidden/>
              </w:rPr>
            </w:r>
            <w:r>
              <w:rPr>
                <w:noProof/>
                <w:webHidden/>
              </w:rPr>
              <w:fldChar w:fldCharType="separate"/>
            </w:r>
            <w:r>
              <w:rPr>
                <w:noProof/>
                <w:webHidden/>
              </w:rPr>
              <w:t>16</w:t>
            </w:r>
            <w:r>
              <w:rPr>
                <w:noProof/>
                <w:webHidden/>
              </w:rPr>
              <w:fldChar w:fldCharType="end"/>
            </w:r>
            <w:r w:rsidRPr="00EC5FB5">
              <w:rPr>
                <w:rStyle w:val="Hyperlink"/>
                <w:noProof/>
              </w:rPr>
              <w:fldChar w:fldCharType="end"/>
            </w:r>
          </w:ins>
        </w:p>
        <w:p w14:paraId="34662378" w14:textId="203BA401" w:rsidR="00EE5742" w:rsidRDefault="00EE5742">
          <w:pPr>
            <w:pStyle w:val="Verzeichnis1"/>
            <w:rPr>
              <w:ins w:id="49" w:author="Autor"/>
              <w:rFonts w:asciiTheme="minorHAnsi" w:eastAsiaTheme="minorEastAsia" w:hAnsiTheme="minorHAnsi" w:cstheme="minorBidi"/>
              <w:b w:val="0"/>
              <w:bCs w:val="0"/>
              <w:noProof/>
              <w:kern w:val="2"/>
              <w:sz w:val="24"/>
              <w:szCs w:val="24"/>
              <w14:ligatures w14:val="standardContextual"/>
            </w:rPr>
          </w:pPr>
          <w:ins w:id="50" w:author="Autor">
            <w:r w:rsidRPr="00EC5FB5">
              <w:rPr>
                <w:rStyle w:val="Hyperlink"/>
                <w:noProof/>
              </w:rPr>
              <w:fldChar w:fldCharType="begin"/>
            </w:r>
            <w:r w:rsidRPr="00EC5FB5">
              <w:rPr>
                <w:rStyle w:val="Hyperlink"/>
                <w:noProof/>
              </w:rPr>
              <w:instrText xml:space="preserve"> </w:instrText>
            </w:r>
            <w:r>
              <w:rPr>
                <w:noProof/>
              </w:rPr>
              <w:instrText>HYPERLINK \l "_Toc227236622"</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Fälligkeit der Zahlungsverpflichtungen</w:t>
            </w:r>
            <w:r>
              <w:rPr>
                <w:noProof/>
                <w:webHidden/>
              </w:rPr>
              <w:tab/>
            </w:r>
            <w:r>
              <w:rPr>
                <w:noProof/>
                <w:webHidden/>
              </w:rPr>
              <w:fldChar w:fldCharType="begin"/>
            </w:r>
            <w:r>
              <w:rPr>
                <w:noProof/>
                <w:webHidden/>
              </w:rPr>
              <w:instrText xml:space="preserve"> PAGEREF _Toc227236622 \h </w:instrText>
            </w:r>
            <w:r>
              <w:rPr>
                <w:noProof/>
                <w:webHidden/>
              </w:rPr>
            </w:r>
            <w:r>
              <w:rPr>
                <w:noProof/>
                <w:webHidden/>
              </w:rPr>
              <w:fldChar w:fldCharType="separate"/>
            </w:r>
            <w:r>
              <w:rPr>
                <w:noProof/>
                <w:webHidden/>
              </w:rPr>
              <w:t>18</w:t>
            </w:r>
            <w:r>
              <w:rPr>
                <w:noProof/>
                <w:webHidden/>
              </w:rPr>
              <w:fldChar w:fldCharType="end"/>
            </w:r>
            <w:r w:rsidRPr="00EC5FB5">
              <w:rPr>
                <w:rStyle w:val="Hyperlink"/>
                <w:noProof/>
              </w:rPr>
              <w:fldChar w:fldCharType="end"/>
            </w:r>
          </w:ins>
        </w:p>
        <w:p w14:paraId="4D6B9220" w14:textId="0B7C9131" w:rsidR="00EE5742" w:rsidRDefault="00EE5742">
          <w:pPr>
            <w:pStyle w:val="Verzeichnis1"/>
            <w:rPr>
              <w:ins w:id="51" w:author="Autor"/>
              <w:rFonts w:asciiTheme="minorHAnsi" w:eastAsiaTheme="minorEastAsia" w:hAnsiTheme="minorHAnsi" w:cstheme="minorBidi"/>
              <w:b w:val="0"/>
              <w:bCs w:val="0"/>
              <w:noProof/>
              <w:kern w:val="2"/>
              <w:sz w:val="24"/>
              <w:szCs w:val="24"/>
              <w14:ligatures w14:val="standardContextual"/>
            </w:rPr>
          </w:pPr>
          <w:ins w:id="52" w:author="Autor">
            <w:r w:rsidRPr="00EC5FB5">
              <w:rPr>
                <w:rStyle w:val="Hyperlink"/>
                <w:noProof/>
              </w:rPr>
              <w:fldChar w:fldCharType="begin"/>
            </w:r>
            <w:r w:rsidRPr="00EC5FB5">
              <w:rPr>
                <w:rStyle w:val="Hyperlink"/>
                <w:noProof/>
              </w:rPr>
              <w:instrText xml:space="preserve"> </w:instrText>
            </w:r>
            <w:r>
              <w:rPr>
                <w:noProof/>
              </w:rPr>
              <w:instrText>HYPERLINK \l "_Toc227236645"</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_Toc227236645 \h </w:instrText>
            </w:r>
            <w:r>
              <w:rPr>
                <w:noProof/>
                <w:webHidden/>
              </w:rPr>
            </w:r>
            <w:r>
              <w:rPr>
                <w:noProof/>
                <w:webHidden/>
              </w:rPr>
              <w:fldChar w:fldCharType="separate"/>
            </w:r>
            <w:r>
              <w:rPr>
                <w:noProof/>
                <w:webHidden/>
              </w:rPr>
              <w:t>20</w:t>
            </w:r>
            <w:r>
              <w:rPr>
                <w:noProof/>
                <w:webHidden/>
              </w:rPr>
              <w:fldChar w:fldCharType="end"/>
            </w:r>
            <w:r w:rsidRPr="00EC5FB5">
              <w:rPr>
                <w:rStyle w:val="Hyperlink"/>
                <w:noProof/>
              </w:rPr>
              <w:fldChar w:fldCharType="end"/>
            </w:r>
          </w:ins>
        </w:p>
        <w:p w14:paraId="32D1C62B" w14:textId="1809F461" w:rsidR="00EE5742" w:rsidRDefault="00EE5742">
          <w:pPr>
            <w:pStyle w:val="Verzeichnis1"/>
            <w:rPr>
              <w:ins w:id="53" w:author="Autor"/>
              <w:rFonts w:asciiTheme="minorHAnsi" w:eastAsiaTheme="minorEastAsia" w:hAnsiTheme="minorHAnsi" w:cstheme="minorBidi"/>
              <w:b w:val="0"/>
              <w:bCs w:val="0"/>
              <w:noProof/>
              <w:kern w:val="2"/>
              <w:sz w:val="24"/>
              <w:szCs w:val="24"/>
              <w14:ligatures w14:val="standardContextual"/>
            </w:rPr>
          </w:pPr>
          <w:ins w:id="54" w:author="Autor">
            <w:r w:rsidRPr="00EC5FB5">
              <w:rPr>
                <w:rStyle w:val="Hyperlink"/>
                <w:noProof/>
              </w:rPr>
              <w:fldChar w:fldCharType="begin"/>
            </w:r>
            <w:r w:rsidRPr="00EC5FB5">
              <w:rPr>
                <w:rStyle w:val="Hyperlink"/>
                <w:noProof/>
              </w:rPr>
              <w:instrText xml:space="preserve"> </w:instrText>
            </w:r>
            <w:r>
              <w:rPr>
                <w:noProof/>
              </w:rPr>
              <w:instrText>HYPERLINK \l "_Toc227236646"</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_Toc227236646 \h </w:instrText>
            </w:r>
            <w:r>
              <w:rPr>
                <w:noProof/>
                <w:webHidden/>
              </w:rPr>
            </w:r>
            <w:r>
              <w:rPr>
                <w:noProof/>
                <w:webHidden/>
              </w:rPr>
              <w:fldChar w:fldCharType="separate"/>
            </w:r>
            <w:r>
              <w:rPr>
                <w:noProof/>
                <w:webHidden/>
              </w:rPr>
              <w:t>21</w:t>
            </w:r>
            <w:r>
              <w:rPr>
                <w:noProof/>
                <w:webHidden/>
              </w:rPr>
              <w:fldChar w:fldCharType="end"/>
            </w:r>
            <w:r w:rsidRPr="00EC5FB5">
              <w:rPr>
                <w:rStyle w:val="Hyperlink"/>
                <w:noProof/>
              </w:rPr>
              <w:fldChar w:fldCharType="end"/>
            </w:r>
          </w:ins>
        </w:p>
        <w:p w14:paraId="34AC32B8" w14:textId="44C41453" w:rsidR="00EE5742" w:rsidRDefault="00EE5742">
          <w:pPr>
            <w:pStyle w:val="Verzeichnis1"/>
            <w:rPr>
              <w:ins w:id="55" w:author="Autor"/>
              <w:rFonts w:asciiTheme="minorHAnsi" w:eastAsiaTheme="minorEastAsia" w:hAnsiTheme="minorHAnsi" w:cstheme="minorBidi"/>
              <w:b w:val="0"/>
              <w:bCs w:val="0"/>
              <w:noProof/>
              <w:kern w:val="2"/>
              <w:sz w:val="24"/>
              <w:szCs w:val="24"/>
              <w14:ligatures w14:val="standardContextual"/>
            </w:rPr>
          </w:pPr>
          <w:ins w:id="56" w:author="Autor">
            <w:r w:rsidRPr="00EC5FB5">
              <w:rPr>
                <w:rStyle w:val="Hyperlink"/>
                <w:noProof/>
              </w:rPr>
              <w:fldChar w:fldCharType="begin"/>
            </w:r>
            <w:r w:rsidRPr="00EC5FB5">
              <w:rPr>
                <w:rStyle w:val="Hyperlink"/>
                <w:noProof/>
              </w:rPr>
              <w:instrText xml:space="preserve"> </w:instrText>
            </w:r>
            <w:r>
              <w:rPr>
                <w:noProof/>
              </w:rPr>
              <w:instrText>HYPERLINK \l "_Toc227236647"</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_Toc227236647 \h </w:instrText>
            </w:r>
            <w:r>
              <w:rPr>
                <w:noProof/>
                <w:webHidden/>
              </w:rPr>
            </w:r>
            <w:r>
              <w:rPr>
                <w:noProof/>
                <w:webHidden/>
              </w:rPr>
              <w:fldChar w:fldCharType="separate"/>
            </w:r>
            <w:r>
              <w:rPr>
                <w:noProof/>
                <w:webHidden/>
              </w:rPr>
              <w:t>22</w:t>
            </w:r>
            <w:r>
              <w:rPr>
                <w:noProof/>
                <w:webHidden/>
              </w:rPr>
              <w:fldChar w:fldCharType="end"/>
            </w:r>
            <w:r w:rsidRPr="00EC5FB5">
              <w:rPr>
                <w:rStyle w:val="Hyperlink"/>
                <w:noProof/>
              </w:rPr>
              <w:fldChar w:fldCharType="end"/>
            </w:r>
          </w:ins>
        </w:p>
        <w:p w14:paraId="4D22812E" w14:textId="5FED6695" w:rsidR="00EE5742" w:rsidRDefault="00EE5742">
          <w:pPr>
            <w:pStyle w:val="Verzeichnis1"/>
            <w:rPr>
              <w:ins w:id="57" w:author="Autor"/>
              <w:rFonts w:asciiTheme="minorHAnsi" w:eastAsiaTheme="minorEastAsia" w:hAnsiTheme="minorHAnsi" w:cstheme="minorBidi"/>
              <w:b w:val="0"/>
              <w:bCs w:val="0"/>
              <w:noProof/>
              <w:kern w:val="2"/>
              <w:sz w:val="24"/>
              <w:szCs w:val="24"/>
              <w14:ligatures w14:val="standardContextual"/>
            </w:rPr>
          </w:pPr>
          <w:ins w:id="58" w:author="Autor">
            <w:r w:rsidRPr="00EC5FB5">
              <w:rPr>
                <w:rStyle w:val="Hyperlink"/>
                <w:noProof/>
              </w:rPr>
              <w:fldChar w:fldCharType="begin"/>
            </w:r>
            <w:r w:rsidRPr="00EC5FB5">
              <w:rPr>
                <w:rStyle w:val="Hyperlink"/>
                <w:noProof/>
              </w:rPr>
              <w:instrText xml:space="preserve"> </w:instrText>
            </w:r>
            <w:r>
              <w:rPr>
                <w:noProof/>
              </w:rPr>
              <w:instrText>HYPERLINK \l "_Toc227236648"</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 xml:space="preserve">Melde- und Nachweispflichten nach Maßgabe der Gigabit-Richtlinie 2.0 </w:t>
            </w:r>
            <w:r w:rsidRPr="00EC5FB5">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_Toc227236648 \h </w:instrText>
            </w:r>
            <w:r>
              <w:rPr>
                <w:noProof/>
                <w:webHidden/>
              </w:rPr>
            </w:r>
            <w:r>
              <w:rPr>
                <w:noProof/>
                <w:webHidden/>
              </w:rPr>
              <w:fldChar w:fldCharType="separate"/>
            </w:r>
            <w:r>
              <w:rPr>
                <w:noProof/>
                <w:webHidden/>
              </w:rPr>
              <w:t>24</w:t>
            </w:r>
            <w:r>
              <w:rPr>
                <w:noProof/>
                <w:webHidden/>
              </w:rPr>
              <w:fldChar w:fldCharType="end"/>
            </w:r>
            <w:r w:rsidRPr="00EC5FB5">
              <w:rPr>
                <w:rStyle w:val="Hyperlink"/>
                <w:noProof/>
              </w:rPr>
              <w:fldChar w:fldCharType="end"/>
            </w:r>
          </w:ins>
        </w:p>
        <w:p w14:paraId="3FC28E5D" w14:textId="63203F4F" w:rsidR="00EE5742" w:rsidRDefault="00EE5742">
          <w:pPr>
            <w:pStyle w:val="Verzeichnis1"/>
            <w:rPr>
              <w:ins w:id="59" w:author="Autor"/>
              <w:rFonts w:asciiTheme="minorHAnsi" w:eastAsiaTheme="minorEastAsia" w:hAnsiTheme="minorHAnsi" w:cstheme="minorBidi"/>
              <w:b w:val="0"/>
              <w:bCs w:val="0"/>
              <w:noProof/>
              <w:kern w:val="2"/>
              <w:sz w:val="24"/>
              <w:szCs w:val="24"/>
              <w14:ligatures w14:val="standardContextual"/>
            </w:rPr>
          </w:pPr>
          <w:ins w:id="60" w:author="Autor">
            <w:r w:rsidRPr="00EC5FB5">
              <w:rPr>
                <w:rStyle w:val="Hyperlink"/>
                <w:noProof/>
              </w:rPr>
              <w:fldChar w:fldCharType="begin"/>
            </w:r>
            <w:r w:rsidRPr="00EC5FB5">
              <w:rPr>
                <w:rStyle w:val="Hyperlink"/>
                <w:noProof/>
              </w:rPr>
              <w:instrText xml:space="preserve"> </w:instrText>
            </w:r>
            <w:r>
              <w:rPr>
                <w:noProof/>
              </w:rPr>
              <w:instrText>HYPERLINK \l "_Toc227236649"</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Sicherungsmaßnahmen / Versicherungsschutz</w:t>
            </w:r>
            <w:r>
              <w:rPr>
                <w:noProof/>
                <w:webHidden/>
              </w:rPr>
              <w:tab/>
            </w:r>
            <w:r>
              <w:rPr>
                <w:noProof/>
                <w:webHidden/>
              </w:rPr>
              <w:fldChar w:fldCharType="begin"/>
            </w:r>
            <w:r>
              <w:rPr>
                <w:noProof/>
                <w:webHidden/>
              </w:rPr>
              <w:instrText xml:space="preserve"> PAGEREF _Toc227236649 \h </w:instrText>
            </w:r>
            <w:r>
              <w:rPr>
                <w:noProof/>
                <w:webHidden/>
              </w:rPr>
            </w:r>
            <w:r>
              <w:rPr>
                <w:noProof/>
                <w:webHidden/>
              </w:rPr>
              <w:fldChar w:fldCharType="separate"/>
            </w:r>
            <w:r>
              <w:rPr>
                <w:noProof/>
                <w:webHidden/>
              </w:rPr>
              <w:t>25</w:t>
            </w:r>
            <w:r>
              <w:rPr>
                <w:noProof/>
                <w:webHidden/>
              </w:rPr>
              <w:fldChar w:fldCharType="end"/>
            </w:r>
            <w:r w:rsidRPr="00EC5FB5">
              <w:rPr>
                <w:rStyle w:val="Hyperlink"/>
                <w:noProof/>
              </w:rPr>
              <w:fldChar w:fldCharType="end"/>
            </w:r>
          </w:ins>
        </w:p>
        <w:p w14:paraId="25DC58A8" w14:textId="46326B93" w:rsidR="00EE5742" w:rsidRDefault="00EE5742">
          <w:pPr>
            <w:pStyle w:val="Verzeichnis1"/>
            <w:rPr>
              <w:ins w:id="61" w:author="Autor"/>
              <w:rFonts w:asciiTheme="minorHAnsi" w:eastAsiaTheme="minorEastAsia" w:hAnsiTheme="minorHAnsi" w:cstheme="minorBidi"/>
              <w:b w:val="0"/>
              <w:bCs w:val="0"/>
              <w:noProof/>
              <w:kern w:val="2"/>
              <w:sz w:val="24"/>
              <w:szCs w:val="24"/>
              <w14:ligatures w14:val="standardContextual"/>
            </w:rPr>
          </w:pPr>
          <w:ins w:id="62" w:author="Autor">
            <w:r w:rsidRPr="00EC5FB5">
              <w:rPr>
                <w:rStyle w:val="Hyperlink"/>
                <w:noProof/>
              </w:rPr>
              <w:fldChar w:fldCharType="begin"/>
            </w:r>
            <w:r w:rsidRPr="00EC5FB5">
              <w:rPr>
                <w:rStyle w:val="Hyperlink"/>
                <w:noProof/>
              </w:rPr>
              <w:instrText xml:space="preserve"> </w:instrText>
            </w:r>
            <w:r>
              <w:rPr>
                <w:noProof/>
              </w:rPr>
              <w:instrText>HYPERLINK \l "_Toc227236650"</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Darlegungs- und Beweislast, Haftung</w:t>
            </w:r>
            <w:r>
              <w:rPr>
                <w:noProof/>
                <w:webHidden/>
              </w:rPr>
              <w:tab/>
            </w:r>
            <w:r>
              <w:rPr>
                <w:noProof/>
                <w:webHidden/>
              </w:rPr>
              <w:fldChar w:fldCharType="begin"/>
            </w:r>
            <w:r>
              <w:rPr>
                <w:noProof/>
                <w:webHidden/>
              </w:rPr>
              <w:instrText xml:space="preserve"> PAGEREF _Toc227236650 \h </w:instrText>
            </w:r>
            <w:r>
              <w:rPr>
                <w:noProof/>
                <w:webHidden/>
              </w:rPr>
            </w:r>
            <w:r>
              <w:rPr>
                <w:noProof/>
                <w:webHidden/>
              </w:rPr>
              <w:fldChar w:fldCharType="separate"/>
            </w:r>
            <w:r>
              <w:rPr>
                <w:noProof/>
                <w:webHidden/>
              </w:rPr>
              <w:t>25</w:t>
            </w:r>
            <w:r>
              <w:rPr>
                <w:noProof/>
                <w:webHidden/>
              </w:rPr>
              <w:fldChar w:fldCharType="end"/>
            </w:r>
            <w:r w:rsidRPr="00EC5FB5">
              <w:rPr>
                <w:rStyle w:val="Hyperlink"/>
                <w:noProof/>
              </w:rPr>
              <w:fldChar w:fldCharType="end"/>
            </w:r>
          </w:ins>
        </w:p>
        <w:p w14:paraId="1141FAD4" w14:textId="4E866A29" w:rsidR="00EE5742" w:rsidRDefault="00EE5742">
          <w:pPr>
            <w:pStyle w:val="Verzeichnis1"/>
            <w:rPr>
              <w:ins w:id="63" w:author="Autor"/>
              <w:rFonts w:asciiTheme="minorHAnsi" w:eastAsiaTheme="minorEastAsia" w:hAnsiTheme="minorHAnsi" w:cstheme="minorBidi"/>
              <w:b w:val="0"/>
              <w:bCs w:val="0"/>
              <w:noProof/>
              <w:kern w:val="2"/>
              <w:sz w:val="24"/>
              <w:szCs w:val="24"/>
              <w14:ligatures w14:val="standardContextual"/>
            </w:rPr>
          </w:pPr>
          <w:ins w:id="64" w:author="Autor">
            <w:r w:rsidRPr="00EC5FB5">
              <w:rPr>
                <w:rStyle w:val="Hyperlink"/>
                <w:noProof/>
              </w:rPr>
              <w:fldChar w:fldCharType="begin"/>
            </w:r>
            <w:r w:rsidRPr="00EC5FB5">
              <w:rPr>
                <w:rStyle w:val="Hyperlink"/>
                <w:noProof/>
              </w:rPr>
              <w:instrText xml:space="preserve"> </w:instrText>
            </w:r>
            <w:r>
              <w:rPr>
                <w:noProof/>
              </w:rPr>
              <w:instrText>HYPERLINK \l "_Toc227236651"</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Kürzung der Zuwendung und Vertragsstrafen</w:t>
            </w:r>
            <w:r>
              <w:rPr>
                <w:noProof/>
                <w:webHidden/>
              </w:rPr>
              <w:tab/>
            </w:r>
            <w:r>
              <w:rPr>
                <w:noProof/>
                <w:webHidden/>
              </w:rPr>
              <w:fldChar w:fldCharType="begin"/>
            </w:r>
            <w:r>
              <w:rPr>
                <w:noProof/>
                <w:webHidden/>
              </w:rPr>
              <w:instrText xml:space="preserve"> PAGEREF _Toc227236651 \h </w:instrText>
            </w:r>
            <w:r>
              <w:rPr>
                <w:noProof/>
                <w:webHidden/>
              </w:rPr>
            </w:r>
            <w:r>
              <w:rPr>
                <w:noProof/>
                <w:webHidden/>
              </w:rPr>
              <w:fldChar w:fldCharType="separate"/>
            </w:r>
            <w:r>
              <w:rPr>
                <w:noProof/>
                <w:webHidden/>
              </w:rPr>
              <w:t>26</w:t>
            </w:r>
            <w:r>
              <w:rPr>
                <w:noProof/>
                <w:webHidden/>
              </w:rPr>
              <w:fldChar w:fldCharType="end"/>
            </w:r>
            <w:r w:rsidRPr="00EC5FB5">
              <w:rPr>
                <w:rStyle w:val="Hyperlink"/>
                <w:noProof/>
              </w:rPr>
              <w:fldChar w:fldCharType="end"/>
            </w:r>
          </w:ins>
        </w:p>
        <w:p w14:paraId="2B4049AB" w14:textId="3FF296EA" w:rsidR="00EE5742" w:rsidRDefault="00EE5742">
          <w:pPr>
            <w:pStyle w:val="Verzeichnis1"/>
            <w:rPr>
              <w:ins w:id="65" w:author="Autor"/>
              <w:rFonts w:asciiTheme="minorHAnsi" w:eastAsiaTheme="minorEastAsia" w:hAnsiTheme="minorHAnsi" w:cstheme="minorBidi"/>
              <w:b w:val="0"/>
              <w:bCs w:val="0"/>
              <w:noProof/>
              <w:kern w:val="2"/>
              <w:sz w:val="24"/>
              <w:szCs w:val="24"/>
              <w14:ligatures w14:val="standardContextual"/>
            </w:rPr>
          </w:pPr>
          <w:ins w:id="66" w:author="Autor">
            <w:r w:rsidRPr="00EC5FB5">
              <w:rPr>
                <w:rStyle w:val="Hyperlink"/>
                <w:noProof/>
              </w:rPr>
              <w:fldChar w:fldCharType="begin"/>
            </w:r>
            <w:r w:rsidRPr="00EC5FB5">
              <w:rPr>
                <w:rStyle w:val="Hyperlink"/>
                <w:noProof/>
              </w:rPr>
              <w:instrText xml:space="preserve"> </w:instrText>
            </w:r>
            <w:r>
              <w:rPr>
                <w:noProof/>
              </w:rPr>
              <w:instrText>HYPERLINK \l "_Toc227236652"</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Vertraulichkeit</w:t>
            </w:r>
            <w:r>
              <w:rPr>
                <w:noProof/>
                <w:webHidden/>
              </w:rPr>
              <w:tab/>
            </w:r>
            <w:r>
              <w:rPr>
                <w:noProof/>
                <w:webHidden/>
              </w:rPr>
              <w:fldChar w:fldCharType="begin"/>
            </w:r>
            <w:r>
              <w:rPr>
                <w:noProof/>
                <w:webHidden/>
              </w:rPr>
              <w:instrText xml:space="preserve"> PAGEREF _Toc227236652 \h </w:instrText>
            </w:r>
            <w:r>
              <w:rPr>
                <w:noProof/>
                <w:webHidden/>
              </w:rPr>
            </w:r>
            <w:r>
              <w:rPr>
                <w:noProof/>
                <w:webHidden/>
              </w:rPr>
              <w:fldChar w:fldCharType="separate"/>
            </w:r>
            <w:r>
              <w:rPr>
                <w:noProof/>
                <w:webHidden/>
              </w:rPr>
              <w:t>27</w:t>
            </w:r>
            <w:r>
              <w:rPr>
                <w:noProof/>
                <w:webHidden/>
              </w:rPr>
              <w:fldChar w:fldCharType="end"/>
            </w:r>
            <w:r w:rsidRPr="00EC5FB5">
              <w:rPr>
                <w:rStyle w:val="Hyperlink"/>
                <w:noProof/>
              </w:rPr>
              <w:fldChar w:fldCharType="end"/>
            </w:r>
          </w:ins>
        </w:p>
        <w:p w14:paraId="5C56F6DE" w14:textId="4DEC3C82" w:rsidR="00EE5742" w:rsidRDefault="00EE5742">
          <w:pPr>
            <w:pStyle w:val="Verzeichnis1"/>
            <w:rPr>
              <w:ins w:id="67" w:author="Autor"/>
              <w:rFonts w:asciiTheme="minorHAnsi" w:eastAsiaTheme="minorEastAsia" w:hAnsiTheme="minorHAnsi" w:cstheme="minorBidi"/>
              <w:b w:val="0"/>
              <w:bCs w:val="0"/>
              <w:noProof/>
              <w:kern w:val="2"/>
              <w:sz w:val="24"/>
              <w:szCs w:val="24"/>
              <w14:ligatures w14:val="standardContextual"/>
            </w:rPr>
          </w:pPr>
          <w:ins w:id="68" w:author="Autor">
            <w:r w:rsidRPr="00EC5FB5">
              <w:rPr>
                <w:rStyle w:val="Hyperlink"/>
                <w:noProof/>
              </w:rPr>
              <w:fldChar w:fldCharType="begin"/>
            </w:r>
            <w:r w:rsidRPr="00EC5FB5">
              <w:rPr>
                <w:rStyle w:val="Hyperlink"/>
                <w:noProof/>
              </w:rPr>
              <w:instrText xml:space="preserve"> </w:instrText>
            </w:r>
            <w:r>
              <w:rPr>
                <w:noProof/>
              </w:rPr>
              <w:instrText>HYPERLINK \l "_Toc227236653"</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Kündigung und Rücktritt, Vorkaufsrecht</w:t>
            </w:r>
            <w:r>
              <w:rPr>
                <w:noProof/>
                <w:webHidden/>
              </w:rPr>
              <w:tab/>
            </w:r>
            <w:r>
              <w:rPr>
                <w:noProof/>
                <w:webHidden/>
              </w:rPr>
              <w:fldChar w:fldCharType="begin"/>
            </w:r>
            <w:r>
              <w:rPr>
                <w:noProof/>
                <w:webHidden/>
              </w:rPr>
              <w:instrText xml:space="preserve"> PAGEREF _Toc227236653 \h </w:instrText>
            </w:r>
            <w:r>
              <w:rPr>
                <w:noProof/>
                <w:webHidden/>
              </w:rPr>
            </w:r>
            <w:r>
              <w:rPr>
                <w:noProof/>
                <w:webHidden/>
              </w:rPr>
              <w:fldChar w:fldCharType="separate"/>
            </w:r>
            <w:r>
              <w:rPr>
                <w:noProof/>
                <w:webHidden/>
              </w:rPr>
              <w:t>28</w:t>
            </w:r>
            <w:r>
              <w:rPr>
                <w:noProof/>
                <w:webHidden/>
              </w:rPr>
              <w:fldChar w:fldCharType="end"/>
            </w:r>
            <w:r w:rsidRPr="00EC5FB5">
              <w:rPr>
                <w:rStyle w:val="Hyperlink"/>
                <w:noProof/>
              </w:rPr>
              <w:fldChar w:fldCharType="end"/>
            </w:r>
          </w:ins>
        </w:p>
        <w:p w14:paraId="0F498302" w14:textId="1CAF20CD" w:rsidR="00EE5742" w:rsidRDefault="00EE5742">
          <w:pPr>
            <w:pStyle w:val="Verzeichnis1"/>
            <w:rPr>
              <w:ins w:id="69" w:author="Autor"/>
              <w:rFonts w:asciiTheme="minorHAnsi" w:eastAsiaTheme="minorEastAsia" w:hAnsiTheme="minorHAnsi" w:cstheme="minorBidi"/>
              <w:b w:val="0"/>
              <w:bCs w:val="0"/>
              <w:noProof/>
              <w:kern w:val="2"/>
              <w:sz w:val="24"/>
              <w:szCs w:val="24"/>
              <w14:ligatures w14:val="standardContextual"/>
            </w:rPr>
          </w:pPr>
          <w:ins w:id="70" w:author="Autor">
            <w:r w:rsidRPr="00EC5FB5">
              <w:rPr>
                <w:rStyle w:val="Hyperlink"/>
                <w:noProof/>
              </w:rPr>
              <w:fldChar w:fldCharType="begin"/>
            </w:r>
            <w:r w:rsidRPr="00EC5FB5">
              <w:rPr>
                <w:rStyle w:val="Hyperlink"/>
                <w:noProof/>
              </w:rPr>
              <w:instrText xml:space="preserve"> </w:instrText>
            </w:r>
            <w:r>
              <w:rPr>
                <w:noProof/>
              </w:rPr>
              <w:instrText>HYPERLINK \l "_Toc227236654"</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_Toc227236654 \h </w:instrText>
            </w:r>
            <w:r>
              <w:rPr>
                <w:noProof/>
                <w:webHidden/>
              </w:rPr>
            </w:r>
            <w:r>
              <w:rPr>
                <w:noProof/>
                <w:webHidden/>
              </w:rPr>
              <w:fldChar w:fldCharType="separate"/>
            </w:r>
            <w:r>
              <w:rPr>
                <w:noProof/>
                <w:webHidden/>
              </w:rPr>
              <w:t>31</w:t>
            </w:r>
            <w:r>
              <w:rPr>
                <w:noProof/>
                <w:webHidden/>
              </w:rPr>
              <w:fldChar w:fldCharType="end"/>
            </w:r>
            <w:r w:rsidRPr="00EC5FB5">
              <w:rPr>
                <w:rStyle w:val="Hyperlink"/>
                <w:noProof/>
              </w:rPr>
              <w:fldChar w:fldCharType="end"/>
            </w:r>
          </w:ins>
        </w:p>
        <w:p w14:paraId="1233ADD5" w14:textId="1B91BF9C" w:rsidR="00EE5742" w:rsidRDefault="00EE5742">
          <w:pPr>
            <w:pStyle w:val="Verzeichnis1"/>
            <w:rPr>
              <w:ins w:id="71" w:author="Autor"/>
              <w:rFonts w:asciiTheme="minorHAnsi" w:eastAsiaTheme="minorEastAsia" w:hAnsiTheme="minorHAnsi" w:cstheme="minorBidi"/>
              <w:b w:val="0"/>
              <w:bCs w:val="0"/>
              <w:noProof/>
              <w:kern w:val="2"/>
              <w:sz w:val="24"/>
              <w:szCs w:val="24"/>
              <w14:ligatures w14:val="standardContextual"/>
            </w:rPr>
          </w:pPr>
          <w:ins w:id="72" w:author="Autor">
            <w:r w:rsidRPr="00EC5FB5">
              <w:rPr>
                <w:rStyle w:val="Hyperlink"/>
                <w:noProof/>
              </w:rPr>
              <w:fldChar w:fldCharType="begin"/>
            </w:r>
            <w:r w:rsidRPr="00EC5FB5">
              <w:rPr>
                <w:rStyle w:val="Hyperlink"/>
                <w:noProof/>
              </w:rPr>
              <w:instrText xml:space="preserve"> </w:instrText>
            </w:r>
            <w:r>
              <w:rPr>
                <w:noProof/>
              </w:rPr>
              <w:instrText>HYPERLINK \l "_Toc227236655"</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Änderungen und Rechtsnachfolge</w:t>
            </w:r>
            <w:r>
              <w:rPr>
                <w:noProof/>
                <w:webHidden/>
              </w:rPr>
              <w:tab/>
            </w:r>
            <w:r>
              <w:rPr>
                <w:noProof/>
                <w:webHidden/>
              </w:rPr>
              <w:fldChar w:fldCharType="begin"/>
            </w:r>
            <w:r>
              <w:rPr>
                <w:noProof/>
                <w:webHidden/>
              </w:rPr>
              <w:instrText xml:space="preserve"> PAGEREF _Toc227236655 \h </w:instrText>
            </w:r>
            <w:r>
              <w:rPr>
                <w:noProof/>
                <w:webHidden/>
              </w:rPr>
            </w:r>
            <w:r>
              <w:rPr>
                <w:noProof/>
                <w:webHidden/>
              </w:rPr>
              <w:fldChar w:fldCharType="separate"/>
            </w:r>
            <w:r>
              <w:rPr>
                <w:noProof/>
                <w:webHidden/>
              </w:rPr>
              <w:t>32</w:t>
            </w:r>
            <w:r>
              <w:rPr>
                <w:noProof/>
                <w:webHidden/>
              </w:rPr>
              <w:fldChar w:fldCharType="end"/>
            </w:r>
            <w:r w:rsidRPr="00EC5FB5">
              <w:rPr>
                <w:rStyle w:val="Hyperlink"/>
                <w:noProof/>
              </w:rPr>
              <w:fldChar w:fldCharType="end"/>
            </w:r>
          </w:ins>
        </w:p>
        <w:p w14:paraId="63A09081" w14:textId="11C3080D" w:rsidR="00EE5742" w:rsidRDefault="00EE5742">
          <w:pPr>
            <w:pStyle w:val="Verzeichnis1"/>
            <w:rPr>
              <w:ins w:id="73" w:author="Autor"/>
              <w:rFonts w:asciiTheme="minorHAnsi" w:eastAsiaTheme="minorEastAsia" w:hAnsiTheme="minorHAnsi" w:cstheme="minorBidi"/>
              <w:b w:val="0"/>
              <w:bCs w:val="0"/>
              <w:noProof/>
              <w:kern w:val="2"/>
              <w:sz w:val="24"/>
              <w:szCs w:val="24"/>
              <w14:ligatures w14:val="standardContextual"/>
            </w:rPr>
          </w:pPr>
          <w:ins w:id="74" w:author="Autor">
            <w:r w:rsidRPr="00EC5FB5">
              <w:rPr>
                <w:rStyle w:val="Hyperlink"/>
                <w:noProof/>
              </w:rPr>
              <w:fldChar w:fldCharType="begin"/>
            </w:r>
            <w:r w:rsidRPr="00EC5FB5">
              <w:rPr>
                <w:rStyle w:val="Hyperlink"/>
                <w:noProof/>
              </w:rPr>
              <w:instrText xml:space="preserve"> </w:instrText>
            </w:r>
            <w:r>
              <w:rPr>
                <w:noProof/>
              </w:rPr>
              <w:instrText>HYPERLINK \l "_Toc227236656"</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highlight w:val="lightGray"/>
              </w:rPr>
              <w:t>§ 20</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highlight w:val="lightGray"/>
              </w:rPr>
              <w:t>Besondere Vorgaben im Hinblick auf die Losbildung</w:t>
            </w:r>
            <w:r>
              <w:rPr>
                <w:noProof/>
                <w:webHidden/>
              </w:rPr>
              <w:tab/>
            </w:r>
            <w:r>
              <w:rPr>
                <w:noProof/>
                <w:webHidden/>
              </w:rPr>
              <w:fldChar w:fldCharType="begin"/>
            </w:r>
            <w:r>
              <w:rPr>
                <w:noProof/>
                <w:webHidden/>
              </w:rPr>
              <w:instrText xml:space="preserve"> PAGEREF _Toc227236656 \h </w:instrText>
            </w:r>
            <w:r>
              <w:rPr>
                <w:noProof/>
                <w:webHidden/>
              </w:rPr>
            </w:r>
            <w:r>
              <w:rPr>
                <w:noProof/>
                <w:webHidden/>
              </w:rPr>
              <w:fldChar w:fldCharType="separate"/>
            </w:r>
            <w:r>
              <w:rPr>
                <w:noProof/>
                <w:webHidden/>
              </w:rPr>
              <w:t>33</w:t>
            </w:r>
            <w:r>
              <w:rPr>
                <w:noProof/>
                <w:webHidden/>
              </w:rPr>
              <w:fldChar w:fldCharType="end"/>
            </w:r>
            <w:r w:rsidRPr="00EC5FB5">
              <w:rPr>
                <w:rStyle w:val="Hyperlink"/>
                <w:noProof/>
              </w:rPr>
              <w:fldChar w:fldCharType="end"/>
            </w:r>
          </w:ins>
        </w:p>
        <w:p w14:paraId="21D493AF" w14:textId="02B81057" w:rsidR="00EE5742" w:rsidRDefault="00EE5742">
          <w:pPr>
            <w:pStyle w:val="Verzeichnis1"/>
            <w:rPr>
              <w:ins w:id="75" w:author="Autor"/>
              <w:rFonts w:asciiTheme="minorHAnsi" w:eastAsiaTheme="minorEastAsia" w:hAnsiTheme="minorHAnsi" w:cstheme="minorBidi"/>
              <w:b w:val="0"/>
              <w:bCs w:val="0"/>
              <w:noProof/>
              <w:kern w:val="2"/>
              <w:sz w:val="24"/>
              <w:szCs w:val="24"/>
              <w14:ligatures w14:val="standardContextual"/>
            </w:rPr>
          </w:pPr>
          <w:ins w:id="76" w:author="Autor">
            <w:r w:rsidRPr="00EC5FB5">
              <w:rPr>
                <w:rStyle w:val="Hyperlink"/>
                <w:noProof/>
              </w:rPr>
              <w:fldChar w:fldCharType="begin"/>
            </w:r>
            <w:r w:rsidRPr="00EC5FB5">
              <w:rPr>
                <w:rStyle w:val="Hyperlink"/>
                <w:noProof/>
              </w:rPr>
              <w:instrText xml:space="preserve"> </w:instrText>
            </w:r>
            <w:r>
              <w:rPr>
                <w:noProof/>
              </w:rPr>
              <w:instrText>HYPERLINK \l "_Toc227236657"</w:instrText>
            </w:r>
            <w:r w:rsidRPr="00EC5FB5">
              <w:rPr>
                <w:rStyle w:val="Hyperlink"/>
                <w:noProof/>
              </w:rPr>
              <w:instrText xml:space="preserve"> </w:instrText>
            </w:r>
            <w:r w:rsidRPr="00EC5FB5">
              <w:rPr>
                <w:rStyle w:val="Hyperlink"/>
                <w:noProof/>
              </w:rPr>
            </w:r>
            <w:r w:rsidRPr="00EC5FB5">
              <w:rPr>
                <w:rStyle w:val="Hyperlink"/>
                <w:noProof/>
              </w:rPr>
              <w:fldChar w:fldCharType="separate"/>
            </w:r>
            <w:r w:rsidRPr="00EC5FB5">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EC5FB5">
              <w:rPr>
                <w:rStyle w:val="Hyperlink"/>
                <w:noProof/>
              </w:rPr>
              <w:t>Schlussbestimmungen</w:t>
            </w:r>
            <w:r>
              <w:rPr>
                <w:noProof/>
                <w:webHidden/>
              </w:rPr>
              <w:tab/>
            </w:r>
            <w:r>
              <w:rPr>
                <w:noProof/>
                <w:webHidden/>
              </w:rPr>
              <w:fldChar w:fldCharType="begin"/>
            </w:r>
            <w:r>
              <w:rPr>
                <w:noProof/>
                <w:webHidden/>
              </w:rPr>
              <w:instrText xml:space="preserve"> PAGEREF _Toc227236657 \h </w:instrText>
            </w:r>
            <w:r>
              <w:rPr>
                <w:noProof/>
                <w:webHidden/>
              </w:rPr>
            </w:r>
            <w:r>
              <w:rPr>
                <w:noProof/>
                <w:webHidden/>
              </w:rPr>
              <w:fldChar w:fldCharType="separate"/>
            </w:r>
            <w:r>
              <w:rPr>
                <w:noProof/>
                <w:webHidden/>
              </w:rPr>
              <w:t>34</w:t>
            </w:r>
            <w:r>
              <w:rPr>
                <w:noProof/>
                <w:webHidden/>
              </w:rPr>
              <w:fldChar w:fldCharType="end"/>
            </w:r>
            <w:r w:rsidRPr="00EC5FB5">
              <w:rPr>
                <w:rStyle w:val="Hyperlink"/>
                <w:noProof/>
              </w:rPr>
              <w:fldChar w:fldCharType="end"/>
            </w:r>
          </w:ins>
        </w:p>
        <w:p w14:paraId="5001A540" w14:textId="73326CD9" w:rsidR="00086A97" w:rsidDel="00EE5742" w:rsidRDefault="00086A97">
          <w:pPr>
            <w:pStyle w:val="Verzeichnis1"/>
            <w:rPr>
              <w:del w:id="77" w:author="Autor"/>
              <w:rFonts w:asciiTheme="minorHAnsi" w:eastAsiaTheme="minorEastAsia" w:hAnsiTheme="minorHAnsi" w:cstheme="minorBidi"/>
              <w:b w:val="0"/>
              <w:bCs w:val="0"/>
              <w:noProof/>
              <w:szCs w:val="22"/>
            </w:rPr>
          </w:pPr>
          <w:del w:id="78" w:author="Autor">
            <w:r w:rsidRPr="00EE5742" w:rsidDel="00EE5742">
              <w:rPr>
                <w:noProof/>
                <w:rPrChange w:id="79" w:author="Autor">
                  <w:rPr>
                    <w:rStyle w:val="Hyperlink"/>
                    <w:noProof/>
                  </w:rPr>
                </w:rPrChange>
              </w:rPr>
              <w:delText>Präambel</w:delText>
            </w:r>
            <w:r w:rsidDel="00EE5742">
              <w:rPr>
                <w:noProof/>
                <w:webHidden/>
              </w:rPr>
              <w:tab/>
              <w:delText>5</w:delText>
            </w:r>
          </w:del>
        </w:p>
        <w:p w14:paraId="6A2D581F" w14:textId="7EBD339E" w:rsidR="00086A97" w:rsidDel="00EE5742" w:rsidRDefault="00086A97">
          <w:pPr>
            <w:pStyle w:val="Verzeichnis1"/>
            <w:rPr>
              <w:del w:id="80" w:author="Autor"/>
              <w:rFonts w:asciiTheme="minorHAnsi" w:eastAsiaTheme="minorEastAsia" w:hAnsiTheme="minorHAnsi" w:cstheme="minorBidi"/>
              <w:b w:val="0"/>
              <w:bCs w:val="0"/>
              <w:noProof/>
              <w:szCs w:val="22"/>
            </w:rPr>
          </w:pPr>
          <w:del w:id="81" w:author="Autor">
            <w:r w:rsidRPr="00EE5742" w:rsidDel="00EE5742">
              <w:rPr>
                <w:rFonts w:ascii="Arial Fett" w:hAnsi="Arial Fett"/>
                <w:noProof/>
                <w:rPrChange w:id="82" w:author="Autor">
                  <w:rPr>
                    <w:rStyle w:val="Hyperlink"/>
                    <w:rFonts w:ascii="Arial Fett" w:hAnsi="Arial Fett"/>
                    <w:noProof/>
                  </w:rPr>
                </w:rPrChange>
              </w:rPr>
              <w:delText>§ 1</w:delText>
            </w:r>
            <w:r w:rsidDel="00EE5742">
              <w:rPr>
                <w:rFonts w:asciiTheme="minorHAnsi" w:eastAsiaTheme="minorEastAsia" w:hAnsiTheme="minorHAnsi" w:cstheme="minorBidi"/>
                <w:b w:val="0"/>
                <w:bCs w:val="0"/>
                <w:noProof/>
                <w:szCs w:val="22"/>
              </w:rPr>
              <w:tab/>
            </w:r>
            <w:r w:rsidRPr="00EE5742" w:rsidDel="00EE5742">
              <w:rPr>
                <w:noProof/>
                <w:rPrChange w:id="83" w:author="Autor">
                  <w:rPr>
                    <w:rStyle w:val="Hyperlink"/>
                    <w:noProof/>
                  </w:rPr>
                </w:rPrChange>
              </w:rPr>
              <w:delText>Gegenstand des Zuwendungsvertrages</w:delText>
            </w:r>
            <w:r w:rsidDel="00EE5742">
              <w:rPr>
                <w:noProof/>
                <w:webHidden/>
              </w:rPr>
              <w:tab/>
              <w:delText>5</w:delText>
            </w:r>
          </w:del>
        </w:p>
        <w:p w14:paraId="689A8F3A" w14:textId="7A2B239B" w:rsidR="00086A97" w:rsidDel="00EE5742" w:rsidRDefault="00086A97">
          <w:pPr>
            <w:pStyle w:val="Verzeichnis1"/>
            <w:rPr>
              <w:del w:id="84" w:author="Autor"/>
              <w:rFonts w:asciiTheme="minorHAnsi" w:eastAsiaTheme="minorEastAsia" w:hAnsiTheme="minorHAnsi" w:cstheme="minorBidi"/>
              <w:b w:val="0"/>
              <w:bCs w:val="0"/>
              <w:noProof/>
              <w:szCs w:val="22"/>
            </w:rPr>
          </w:pPr>
          <w:del w:id="85" w:author="Autor">
            <w:r w:rsidRPr="00EE5742" w:rsidDel="00EE5742">
              <w:rPr>
                <w:rFonts w:ascii="Arial Fett" w:hAnsi="Arial Fett"/>
                <w:noProof/>
                <w:rPrChange w:id="86" w:author="Autor">
                  <w:rPr>
                    <w:rStyle w:val="Hyperlink"/>
                    <w:rFonts w:ascii="Arial Fett" w:hAnsi="Arial Fett"/>
                    <w:noProof/>
                  </w:rPr>
                </w:rPrChange>
              </w:rPr>
              <w:delText>§ 2</w:delText>
            </w:r>
            <w:r w:rsidDel="00EE5742">
              <w:rPr>
                <w:rFonts w:asciiTheme="minorHAnsi" w:eastAsiaTheme="minorEastAsia" w:hAnsiTheme="minorHAnsi" w:cstheme="minorBidi"/>
                <w:b w:val="0"/>
                <w:bCs w:val="0"/>
                <w:noProof/>
                <w:szCs w:val="22"/>
              </w:rPr>
              <w:tab/>
            </w:r>
            <w:r w:rsidRPr="00EE5742" w:rsidDel="00EE5742">
              <w:rPr>
                <w:noProof/>
                <w:rPrChange w:id="87" w:author="Autor">
                  <w:rPr>
                    <w:rStyle w:val="Hyperlink"/>
                    <w:noProof/>
                  </w:rPr>
                </w:rPrChange>
              </w:rPr>
              <w:delText>Bestandteile dieses Vertrages</w:delText>
            </w:r>
            <w:r w:rsidDel="00EE5742">
              <w:rPr>
                <w:noProof/>
                <w:webHidden/>
              </w:rPr>
              <w:tab/>
              <w:delText>7</w:delText>
            </w:r>
          </w:del>
        </w:p>
        <w:p w14:paraId="0C75887A" w14:textId="00ACE52F" w:rsidR="00086A97" w:rsidDel="00EE5742" w:rsidRDefault="00086A97">
          <w:pPr>
            <w:pStyle w:val="Verzeichnis1"/>
            <w:rPr>
              <w:del w:id="88" w:author="Autor"/>
              <w:rFonts w:asciiTheme="minorHAnsi" w:eastAsiaTheme="minorEastAsia" w:hAnsiTheme="minorHAnsi" w:cstheme="minorBidi"/>
              <w:b w:val="0"/>
              <w:bCs w:val="0"/>
              <w:noProof/>
              <w:szCs w:val="22"/>
            </w:rPr>
          </w:pPr>
          <w:del w:id="89" w:author="Autor">
            <w:r w:rsidRPr="00EE5742" w:rsidDel="00EE5742">
              <w:rPr>
                <w:rFonts w:ascii="Arial Fett" w:hAnsi="Arial Fett"/>
                <w:noProof/>
                <w:rPrChange w:id="90" w:author="Autor">
                  <w:rPr>
                    <w:rStyle w:val="Hyperlink"/>
                    <w:rFonts w:ascii="Arial Fett" w:hAnsi="Arial Fett"/>
                    <w:noProof/>
                  </w:rPr>
                </w:rPrChange>
              </w:rPr>
              <w:delText>§ 3</w:delText>
            </w:r>
            <w:r w:rsidDel="00EE5742">
              <w:rPr>
                <w:rFonts w:asciiTheme="minorHAnsi" w:eastAsiaTheme="minorEastAsia" w:hAnsiTheme="minorHAnsi" w:cstheme="minorBidi"/>
                <w:b w:val="0"/>
                <w:bCs w:val="0"/>
                <w:noProof/>
                <w:szCs w:val="22"/>
              </w:rPr>
              <w:tab/>
            </w:r>
            <w:r w:rsidRPr="00EE5742" w:rsidDel="00EE5742">
              <w:rPr>
                <w:noProof/>
                <w:rPrChange w:id="91" w:author="Autor">
                  <w:rPr>
                    <w:rStyle w:val="Hyperlink"/>
                    <w:noProof/>
                  </w:rPr>
                </w:rPrChange>
              </w:rPr>
              <w:delText>Pflichten der Gebietskörperschaft</w:delText>
            </w:r>
            <w:r w:rsidDel="00EE5742">
              <w:rPr>
                <w:noProof/>
                <w:webHidden/>
              </w:rPr>
              <w:tab/>
              <w:delText>8</w:delText>
            </w:r>
          </w:del>
        </w:p>
        <w:p w14:paraId="14017316" w14:textId="72689EA4" w:rsidR="00086A97" w:rsidDel="00EE5742" w:rsidRDefault="00086A97">
          <w:pPr>
            <w:pStyle w:val="Verzeichnis1"/>
            <w:rPr>
              <w:del w:id="92" w:author="Autor"/>
              <w:rFonts w:asciiTheme="minorHAnsi" w:eastAsiaTheme="minorEastAsia" w:hAnsiTheme="minorHAnsi" w:cstheme="minorBidi"/>
              <w:b w:val="0"/>
              <w:bCs w:val="0"/>
              <w:noProof/>
              <w:szCs w:val="22"/>
            </w:rPr>
          </w:pPr>
          <w:del w:id="93" w:author="Autor">
            <w:r w:rsidRPr="00EE5742" w:rsidDel="00EE5742">
              <w:rPr>
                <w:rFonts w:ascii="Arial Fett" w:hAnsi="Arial Fett"/>
                <w:noProof/>
                <w:rPrChange w:id="94" w:author="Autor">
                  <w:rPr>
                    <w:rStyle w:val="Hyperlink"/>
                    <w:rFonts w:ascii="Arial Fett" w:hAnsi="Arial Fett"/>
                    <w:noProof/>
                  </w:rPr>
                </w:rPrChange>
              </w:rPr>
              <w:delText>§ 4</w:delText>
            </w:r>
            <w:r w:rsidDel="00EE5742">
              <w:rPr>
                <w:rFonts w:asciiTheme="minorHAnsi" w:eastAsiaTheme="minorEastAsia" w:hAnsiTheme="minorHAnsi" w:cstheme="minorBidi"/>
                <w:b w:val="0"/>
                <w:bCs w:val="0"/>
                <w:noProof/>
                <w:szCs w:val="22"/>
              </w:rPr>
              <w:tab/>
            </w:r>
            <w:r w:rsidRPr="00EE5742" w:rsidDel="00EE5742">
              <w:rPr>
                <w:noProof/>
                <w:rPrChange w:id="95" w:author="Autor">
                  <w:rPr>
                    <w:rStyle w:val="Hyperlink"/>
                    <w:noProof/>
                  </w:rPr>
                </w:rPrChange>
              </w:rPr>
              <w:delText>Allgemeine Pflichten des TKUs</w:delText>
            </w:r>
            <w:r w:rsidDel="00EE5742">
              <w:rPr>
                <w:noProof/>
                <w:webHidden/>
              </w:rPr>
              <w:tab/>
              <w:delText>9</w:delText>
            </w:r>
          </w:del>
        </w:p>
        <w:p w14:paraId="16A8C067" w14:textId="62DF8834" w:rsidR="00086A97" w:rsidDel="00EE5742" w:rsidRDefault="00086A97">
          <w:pPr>
            <w:pStyle w:val="Verzeichnis1"/>
            <w:rPr>
              <w:del w:id="96" w:author="Autor"/>
              <w:rFonts w:asciiTheme="minorHAnsi" w:eastAsiaTheme="minorEastAsia" w:hAnsiTheme="minorHAnsi" w:cstheme="minorBidi"/>
              <w:b w:val="0"/>
              <w:bCs w:val="0"/>
              <w:noProof/>
              <w:szCs w:val="22"/>
            </w:rPr>
          </w:pPr>
          <w:del w:id="97" w:author="Autor">
            <w:r w:rsidRPr="00EE5742" w:rsidDel="00EE5742">
              <w:rPr>
                <w:rFonts w:ascii="Arial Fett" w:hAnsi="Arial Fett"/>
                <w:noProof/>
                <w:rPrChange w:id="98" w:author="Autor">
                  <w:rPr>
                    <w:rStyle w:val="Hyperlink"/>
                    <w:rFonts w:ascii="Arial Fett" w:hAnsi="Arial Fett"/>
                    <w:noProof/>
                  </w:rPr>
                </w:rPrChange>
              </w:rPr>
              <w:delText>§ 5</w:delText>
            </w:r>
            <w:r w:rsidDel="00EE5742">
              <w:rPr>
                <w:rFonts w:asciiTheme="minorHAnsi" w:eastAsiaTheme="minorEastAsia" w:hAnsiTheme="minorHAnsi" w:cstheme="minorBidi"/>
                <w:b w:val="0"/>
                <w:bCs w:val="0"/>
                <w:noProof/>
                <w:szCs w:val="22"/>
              </w:rPr>
              <w:tab/>
            </w:r>
            <w:r w:rsidRPr="00EE5742" w:rsidDel="00EE5742">
              <w:rPr>
                <w:noProof/>
                <w:rPrChange w:id="99" w:author="Autor">
                  <w:rPr>
                    <w:rStyle w:val="Hyperlink"/>
                    <w:noProof/>
                  </w:rPr>
                </w:rPrChange>
              </w:rPr>
              <w:delText>Netzausbau hin zum flächendeckenden gigabitfähigen Netz</w:delText>
            </w:r>
            <w:r w:rsidDel="00EE5742">
              <w:rPr>
                <w:noProof/>
                <w:webHidden/>
              </w:rPr>
              <w:tab/>
              <w:delText>10</w:delText>
            </w:r>
          </w:del>
        </w:p>
        <w:p w14:paraId="62E9E5BD" w14:textId="62DDCD8A" w:rsidR="00086A97" w:rsidDel="00EE5742" w:rsidRDefault="00086A97">
          <w:pPr>
            <w:pStyle w:val="Verzeichnis1"/>
            <w:rPr>
              <w:del w:id="100" w:author="Autor"/>
              <w:rFonts w:asciiTheme="minorHAnsi" w:eastAsiaTheme="minorEastAsia" w:hAnsiTheme="minorHAnsi" w:cstheme="minorBidi"/>
              <w:b w:val="0"/>
              <w:bCs w:val="0"/>
              <w:noProof/>
              <w:szCs w:val="22"/>
            </w:rPr>
          </w:pPr>
          <w:del w:id="101" w:author="Autor">
            <w:r w:rsidRPr="00EE5742" w:rsidDel="00EE5742">
              <w:rPr>
                <w:rFonts w:ascii="Arial Fett" w:hAnsi="Arial Fett"/>
                <w:noProof/>
                <w:rPrChange w:id="102" w:author="Autor">
                  <w:rPr>
                    <w:rStyle w:val="Hyperlink"/>
                    <w:rFonts w:ascii="Arial Fett" w:hAnsi="Arial Fett"/>
                    <w:noProof/>
                  </w:rPr>
                </w:rPrChange>
              </w:rPr>
              <w:delText>§ 6</w:delText>
            </w:r>
            <w:r w:rsidDel="00EE5742">
              <w:rPr>
                <w:rFonts w:asciiTheme="minorHAnsi" w:eastAsiaTheme="minorEastAsia" w:hAnsiTheme="minorHAnsi" w:cstheme="minorBidi"/>
                <w:b w:val="0"/>
                <w:bCs w:val="0"/>
                <w:noProof/>
                <w:szCs w:val="22"/>
              </w:rPr>
              <w:tab/>
            </w:r>
            <w:r w:rsidRPr="00EE5742" w:rsidDel="00EE5742">
              <w:rPr>
                <w:noProof/>
                <w:rPrChange w:id="103" w:author="Autor">
                  <w:rPr>
                    <w:rStyle w:val="Hyperlink"/>
                    <w:noProof/>
                  </w:rPr>
                </w:rPrChange>
              </w:rPr>
              <w:delText>Inbetriebnahme, Umgang mit Verzögerungen</w:delText>
            </w:r>
            <w:r w:rsidDel="00EE5742">
              <w:rPr>
                <w:noProof/>
                <w:webHidden/>
              </w:rPr>
              <w:tab/>
              <w:delText>15</w:delText>
            </w:r>
          </w:del>
        </w:p>
        <w:p w14:paraId="421F77F3" w14:textId="61727386" w:rsidR="00086A97" w:rsidDel="00EE5742" w:rsidRDefault="00086A97">
          <w:pPr>
            <w:pStyle w:val="Verzeichnis1"/>
            <w:rPr>
              <w:del w:id="104" w:author="Autor"/>
              <w:rFonts w:asciiTheme="minorHAnsi" w:eastAsiaTheme="minorEastAsia" w:hAnsiTheme="minorHAnsi" w:cstheme="minorBidi"/>
              <w:b w:val="0"/>
              <w:bCs w:val="0"/>
              <w:noProof/>
              <w:szCs w:val="22"/>
            </w:rPr>
          </w:pPr>
          <w:del w:id="105" w:author="Autor">
            <w:r w:rsidRPr="00EE5742" w:rsidDel="00EE5742">
              <w:rPr>
                <w:rFonts w:ascii="Arial Fett" w:hAnsi="Arial Fett"/>
                <w:noProof/>
                <w:rPrChange w:id="106" w:author="Autor">
                  <w:rPr>
                    <w:rStyle w:val="Hyperlink"/>
                    <w:rFonts w:ascii="Arial Fett" w:hAnsi="Arial Fett"/>
                    <w:noProof/>
                  </w:rPr>
                </w:rPrChange>
              </w:rPr>
              <w:delText>§ 7</w:delText>
            </w:r>
            <w:r w:rsidDel="00EE5742">
              <w:rPr>
                <w:rFonts w:asciiTheme="minorHAnsi" w:eastAsiaTheme="minorEastAsia" w:hAnsiTheme="minorHAnsi" w:cstheme="minorBidi"/>
                <w:b w:val="0"/>
                <w:bCs w:val="0"/>
                <w:noProof/>
                <w:szCs w:val="22"/>
              </w:rPr>
              <w:tab/>
            </w:r>
            <w:r w:rsidRPr="00EE5742" w:rsidDel="00EE5742">
              <w:rPr>
                <w:noProof/>
                <w:rPrChange w:id="107" w:author="Autor">
                  <w:rPr>
                    <w:rStyle w:val="Hyperlink"/>
                    <w:noProof/>
                  </w:rPr>
                </w:rPrChange>
              </w:rPr>
              <w:delText>Netzbetrieb</w:delText>
            </w:r>
            <w:r w:rsidDel="00EE5742">
              <w:rPr>
                <w:noProof/>
                <w:webHidden/>
              </w:rPr>
              <w:tab/>
              <w:delText>16</w:delText>
            </w:r>
          </w:del>
        </w:p>
        <w:p w14:paraId="4C497B85" w14:textId="31068418" w:rsidR="00086A97" w:rsidDel="00EE5742" w:rsidRDefault="00086A97">
          <w:pPr>
            <w:pStyle w:val="Verzeichnis1"/>
            <w:rPr>
              <w:del w:id="108" w:author="Autor"/>
              <w:rFonts w:asciiTheme="minorHAnsi" w:eastAsiaTheme="minorEastAsia" w:hAnsiTheme="minorHAnsi" w:cstheme="minorBidi"/>
              <w:b w:val="0"/>
              <w:bCs w:val="0"/>
              <w:noProof/>
              <w:szCs w:val="22"/>
            </w:rPr>
          </w:pPr>
          <w:del w:id="109" w:author="Autor">
            <w:r w:rsidRPr="00EE5742" w:rsidDel="00EE5742">
              <w:rPr>
                <w:rFonts w:ascii="Arial Fett" w:hAnsi="Arial Fett"/>
                <w:noProof/>
                <w:rPrChange w:id="110" w:author="Autor">
                  <w:rPr>
                    <w:rStyle w:val="Hyperlink"/>
                    <w:rFonts w:ascii="Arial Fett" w:hAnsi="Arial Fett"/>
                    <w:noProof/>
                  </w:rPr>
                </w:rPrChange>
              </w:rPr>
              <w:delText>§ 8</w:delText>
            </w:r>
            <w:r w:rsidDel="00EE5742">
              <w:rPr>
                <w:rFonts w:asciiTheme="minorHAnsi" w:eastAsiaTheme="minorEastAsia" w:hAnsiTheme="minorHAnsi" w:cstheme="minorBidi"/>
                <w:b w:val="0"/>
                <w:bCs w:val="0"/>
                <w:noProof/>
                <w:szCs w:val="22"/>
              </w:rPr>
              <w:tab/>
            </w:r>
            <w:r w:rsidRPr="00EE5742" w:rsidDel="00EE5742">
              <w:rPr>
                <w:noProof/>
                <w:rPrChange w:id="111" w:author="Autor">
                  <w:rPr>
                    <w:rStyle w:val="Hyperlink"/>
                    <w:noProof/>
                  </w:rPr>
                </w:rPrChange>
              </w:rPr>
              <w:delText>Fälligkeit der Zahlungsverpflichtungen</w:delText>
            </w:r>
            <w:r w:rsidDel="00EE5742">
              <w:rPr>
                <w:noProof/>
                <w:webHidden/>
              </w:rPr>
              <w:tab/>
              <w:delText>19</w:delText>
            </w:r>
          </w:del>
        </w:p>
        <w:p w14:paraId="3A1479C7" w14:textId="6025AF91" w:rsidR="00086A97" w:rsidDel="00EE5742" w:rsidRDefault="00086A97">
          <w:pPr>
            <w:pStyle w:val="Verzeichnis1"/>
            <w:rPr>
              <w:del w:id="112" w:author="Autor"/>
              <w:rFonts w:asciiTheme="minorHAnsi" w:eastAsiaTheme="minorEastAsia" w:hAnsiTheme="minorHAnsi" w:cstheme="minorBidi"/>
              <w:b w:val="0"/>
              <w:bCs w:val="0"/>
              <w:noProof/>
              <w:szCs w:val="22"/>
            </w:rPr>
          </w:pPr>
          <w:del w:id="113" w:author="Autor">
            <w:r w:rsidRPr="00EE5742" w:rsidDel="00EE5742">
              <w:rPr>
                <w:rFonts w:ascii="Arial Fett" w:hAnsi="Arial Fett"/>
                <w:noProof/>
                <w:rPrChange w:id="114" w:author="Autor">
                  <w:rPr>
                    <w:rStyle w:val="Hyperlink"/>
                    <w:rFonts w:ascii="Arial Fett" w:hAnsi="Arial Fett"/>
                    <w:noProof/>
                  </w:rPr>
                </w:rPrChange>
              </w:rPr>
              <w:delText>§ 9</w:delText>
            </w:r>
            <w:r w:rsidDel="00EE5742">
              <w:rPr>
                <w:rFonts w:asciiTheme="minorHAnsi" w:eastAsiaTheme="minorEastAsia" w:hAnsiTheme="minorHAnsi" w:cstheme="minorBidi"/>
                <w:b w:val="0"/>
                <w:bCs w:val="0"/>
                <w:noProof/>
                <w:szCs w:val="22"/>
              </w:rPr>
              <w:tab/>
            </w:r>
            <w:r w:rsidRPr="00EE5742" w:rsidDel="00EE5742">
              <w:rPr>
                <w:noProof/>
                <w:rPrChange w:id="115" w:author="Autor">
                  <w:rPr>
                    <w:rStyle w:val="Hyperlink"/>
                    <w:noProof/>
                  </w:rPr>
                </w:rPrChange>
              </w:rPr>
              <w:delText>Gewährung eines offenen Netzzugangs auf Vorleistungsebene</w:delText>
            </w:r>
            <w:r w:rsidDel="00EE5742">
              <w:rPr>
                <w:noProof/>
                <w:webHidden/>
              </w:rPr>
              <w:tab/>
              <w:delText>20</w:delText>
            </w:r>
          </w:del>
        </w:p>
        <w:p w14:paraId="3E90A6AD" w14:textId="4F38928C" w:rsidR="00086A97" w:rsidDel="00EE5742" w:rsidRDefault="00086A97">
          <w:pPr>
            <w:pStyle w:val="Verzeichnis1"/>
            <w:rPr>
              <w:del w:id="116" w:author="Autor"/>
              <w:rFonts w:asciiTheme="minorHAnsi" w:eastAsiaTheme="minorEastAsia" w:hAnsiTheme="minorHAnsi" w:cstheme="minorBidi"/>
              <w:b w:val="0"/>
              <w:bCs w:val="0"/>
              <w:noProof/>
              <w:szCs w:val="22"/>
            </w:rPr>
          </w:pPr>
          <w:del w:id="117" w:author="Autor">
            <w:r w:rsidRPr="00EE5742" w:rsidDel="00EE5742">
              <w:rPr>
                <w:rFonts w:ascii="Arial Fett" w:hAnsi="Arial Fett"/>
                <w:noProof/>
                <w:rPrChange w:id="118" w:author="Autor">
                  <w:rPr>
                    <w:rStyle w:val="Hyperlink"/>
                    <w:rFonts w:ascii="Arial Fett" w:hAnsi="Arial Fett"/>
                    <w:noProof/>
                  </w:rPr>
                </w:rPrChange>
              </w:rPr>
              <w:delText>§ 10</w:delText>
            </w:r>
            <w:r w:rsidDel="00EE5742">
              <w:rPr>
                <w:rFonts w:asciiTheme="minorHAnsi" w:eastAsiaTheme="minorEastAsia" w:hAnsiTheme="minorHAnsi" w:cstheme="minorBidi"/>
                <w:b w:val="0"/>
                <w:bCs w:val="0"/>
                <w:noProof/>
                <w:szCs w:val="22"/>
              </w:rPr>
              <w:tab/>
            </w:r>
            <w:r w:rsidRPr="00EE5742" w:rsidDel="00EE5742">
              <w:rPr>
                <w:noProof/>
                <w:rPrChange w:id="119" w:author="Autor">
                  <w:rPr>
                    <w:rStyle w:val="Hyperlink"/>
                    <w:noProof/>
                  </w:rPr>
                </w:rPrChange>
              </w:rPr>
              <w:delText>Rückforderungsmechanismus / Abschöpfung übermäßiger Gewinne / Ausgleichsmechanismus</w:delText>
            </w:r>
            <w:r w:rsidDel="00EE5742">
              <w:rPr>
                <w:noProof/>
                <w:webHidden/>
              </w:rPr>
              <w:tab/>
              <w:delText>21</w:delText>
            </w:r>
          </w:del>
        </w:p>
        <w:p w14:paraId="4E571D74" w14:textId="4DE77254" w:rsidR="00086A97" w:rsidDel="00EE5742" w:rsidRDefault="00086A97">
          <w:pPr>
            <w:pStyle w:val="Verzeichnis1"/>
            <w:rPr>
              <w:del w:id="120" w:author="Autor"/>
              <w:rFonts w:asciiTheme="minorHAnsi" w:eastAsiaTheme="minorEastAsia" w:hAnsiTheme="minorHAnsi" w:cstheme="minorBidi"/>
              <w:b w:val="0"/>
              <w:bCs w:val="0"/>
              <w:noProof/>
              <w:szCs w:val="22"/>
            </w:rPr>
          </w:pPr>
          <w:del w:id="121" w:author="Autor">
            <w:r w:rsidRPr="00EE5742" w:rsidDel="00EE5742">
              <w:rPr>
                <w:rFonts w:ascii="Arial Fett" w:hAnsi="Arial Fett"/>
                <w:noProof/>
                <w:rPrChange w:id="122" w:author="Autor">
                  <w:rPr>
                    <w:rStyle w:val="Hyperlink"/>
                    <w:rFonts w:ascii="Arial Fett" w:hAnsi="Arial Fett"/>
                    <w:noProof/>
                  </w:rPr>
                </w:rPrChange>
              </w:rPr>
              <w:delText>§ 11</w:delText>
            </w:r>
            <w:r w:rsidDel="00EE5742">
              <w:rPr>
                <w:rFonts w:asciiTheme="minorHAnsi" w:eastAsiaTheme="minorEastAsia" w:hAnsiTheme="minorHAnsi" w:cstheme="minorBidi"/>
                <w:b w:val="0"/>
                <w:bCs w:val="0"/>
                <w:noProof/>
                <w:szCs w:val="22"/>
              </w:rPr>
              <w:tab/>
            </w:r>
            <w:r w:rsidRPr="00EE5742" w:rsidDel="00EE5742">
              <w:rPr>
                <w:noProof/>
                <w:rPrChange w:id="123" w:author="Autor">
                  <w:rPr>
                    <w:rStyle w:val="Hyperlink"/>
                    <w:noProof/>
                  </w:rPr>
                </w:rPrChange>
              </w:rPr>
              <w:delText>Dokumentations-, Informations- und Auskunftspflichten des TKUs</w:delText>
            </w:r>
            <w:r w:rsidDel="00EE5742">
              <w:rPr>
                <w:noProof/>
                <w:webHidden/>
              </w:rPr>
              <w:tab/>
              <w:delText>23</w:delText>
            </w:r>
          </w:del>
        </w:p>
        <w:p w14:paraId="7F11C67A" w14:textId="6F10C670" w:rsidR="00086A97" w:rsidDel="00EE5742" w:rsidRDefault="00086A97">
          <w:pPr>
            <w:pStyle w:val="Verzeichnis1"/>
            <w:rPr>
              <w:del w:id="124" w:author="Autor"/>
              <w:rFonts w:asciiTheme="minorHAnsi" w:eastAsiaTheme="minorEastAsia" w:hAnsiTheme="minorHAnsi" w:cstheme="minorBidi"/>
              <w:b w:val="0"/>
              <w:bCs w:val="0"/>
              <w:noProof/>
              <w:szCs w:val="22"/>
            </w:rPr>
          </w:pPr>
          <w:del w:id="125" w:author="Autor">
            <w:r w:rsidRPr="00EE5742" w:rsidDel="00EE5742">
              <w:rPr>
                <w:rFonts w:ascii="Arial Fett" w:hAnsi="Arial Fett"/>
                <w:noProof/>
                <w:rPrChange w:id="126" w:author="Autor">
                  <w:rPr>
                    <w:rStyle w:val="Hyperlink"/>
                    <w:rFonts w:ascii="Arial Fett" w:hAnsi="Arial Fett"/>
                    <w:noProof/>
                  </w:rPr>
                </w:rPrChange>
              </w:rPr>
              <w:delText>§ 12</w:delText>
            </w:r>
            <w:r w:rsidDel="00EE5742">
              <w:rPr>
                <w:rFonts w:asciiTheme="minorHAnsi" w:eastAsiaTheme="minorEastAsia" w:hAnsiTheme="minorHAnsi" w:cstheme="minorBidi"/>
                <w:b w:val="0"/>
                <w:bCs w:val="0"/>
                <w:noProof/>
                <w:szCs w:val="22"/>
              </w:rPr>
              <w:tab/>
            </w:r>
            <w:r w:rsidRPr="00EE5742" w:rsidDel="00EE5742">
              <w:rPr>
                <w:noProof/>
                <w:rPrChange w:id="127" w:author="Autor">
                  <w:rPr>
                    <w:rStyle w:val="Hyperlink"/>
                    <w:noProof/>
                  </w:rPr>
                </w:rPrChange>
              </w:rPr>
              <w:delText xml:space="preserve">Melde- und Nachweispflichten nach Maßgabe der Gigabit-Richtlinie 2.0 </w:delText>
            </w:r>
            <w:r w:rsidRPr="00EE5742" w:rsidDel="00EE5742">
              <w:rPr>
                <w:noProof/>
                <w:highlight w:val="yellow"/>
                <w:rPrChange w:id="128" w:author="Autor">
                  <w:rPr>
                    <w:rStyle w:val="Hyperlink"/>
                    <w:noProof/>
                    <w:highlight w:val="yellow"/>
                  </w:rPr>
                </w:rPrChange>
              </w:rPr>
              <w:delText>und der Landesförderrichtlinie</w:delText>
            </w:r>
            <w:r w:rsidDel="00EE5742">
              <w:rPr>
                <w:noProof/>
                <w:webHidden/>
              </w:rPr>
              <w:tab/>
              <w:delText>24</w:delText>
            </w:r>
          </w:del>
        </w:p>
        <w:p w14:paraId="67F82044" w14:textId="025CF460" w:rsidR="00086A97" w:rsidDel="00EE5742" w:rsidRDefault="00086A97">
          <w:pPr>
            <w:pStyle w:val="Verzeichnis1"/>
            <w:rPr>
              <w:del w:id="129" w:author="Autor"/>
              <w:rFonts w:asciiTheme="minorHAnsi" w:eastAsiaTheme="minorEastAsia" w:hAnsiTheme="minorHAnsi" w:cstheme="minorBidi"/>
              <w:b w:val="0"/>
              <w:bCs w:val="0"/>
              <w:noProof/>
              <w:szCs w:val="22"/>
            </w:rPr>
          </w:pPr>
          <w:del w:id="130" w:author="Autor">
            <w:r w:rsidRPr="00EE5742" w:rsidDel="00EE5742">
              <w:rPr>
                <w:rFonts w:ascii="Arial Fett" w:hAnsi="Arial Fett"/>
                <w:noProof/>
                <w:rPrChange w:id="131" w:author="Autor">
                  <w:rPr>
                    <w:rStyle w:val="Hyperlink"/>
                    <w:rFonts w:ascii="Arial Fett" w:hAnsi="Arial Fett"/>
                    <w:noProof/>
                  </w:rPr>
                </w:rPrChange>
              </w:rPr>
              <w:delText>§ 13</w:delText>
            </w:r>
            <w:r w:rsidDel="00EE5742">
              <w:rPr>
                <w:rFonts w:asciiTheme="minorHAnsi" w:eastAsiaTheme="minorEastAsia" w:hAnsiTheme="minorHAnsi" w:cstheme="minorBidi"/>
                <w:b w:val="0"/>
                <w:bCs w:val="0"/>
                <w:noProof/>
                <w:szCs w:val="22"/>
              </w:rPr>
              <w:tab/>
            </w:r>
            <w:r w:rsidRPr="00EE5742" w:rsidDel="00EE5742">
              <w:rPr>
                <w:noProof/>
                <w:rPrChange w:id="132" w:author="Autor">
                  <w:rPr>
                    <w:rStyle w:val="Hyperlink"/>
                    <w:noProof/>
                  </w:rPr>
                </w:rPrChange>
              </w:rPr>
              <w:delText>Sicherungsmaßnahmen / Versicherungsschutz</w:delText>
            </w:r>
            <w:r w:rsidDel="00EE5742">
              <w:rPr>
                <w:noProof/>
                <w:webHidden/>
              </w:rPr>
              <w:tab/>
              <w:delText>25</w:delText>
            </w:r>
          </w:del>
        </w:p>
        <w:p w14:paraId="34FACAEA" w14:textId="10832844" w:rsidR="00086A97" w:rsidDel="00EE5742" w:rsidRDefault="00086A97">
          <w:pPr>
            <w:pStyle w:val="Verzeichnis1"/>
            <w:rPr>
              <w:del w:id="133" w:author="Autor"/>
              <w:rFonts w:asciiTheme="minorHAnsi" w:eastAsiaTheme="minorEastAsia" w:hAnsiTheme="minorHAnsi" w:cstheme="minorBidi"/>
              <w:b w:val="0"/>
              <w:bCs w:val="0"/>
              <w:noProof/>
              <w:szCs w:val="22"/>
            </w:rPr>
          </w:pPr>
          <w:del w:id="134" w:author="Autor">
            <w:r w:rsidRPr="00EE5742" w:rsidDel="00EE5742">
              <w:rPr>
                <w:rFonts w:ascii="Arial Fett" w:hAnsi="Arial Fett"/>
                <w:noProof/>
                <w:rPrChange w:id="135" w:author="Autor">
                  <w:rPr>
                    <w:rStyle w:val="Hyperlink"/>
                    <w:rFonts w:ascii="Arial Fett" w:hAnsi="Arial Fett"/>
                    <w:noProof/>
                  </w:rPr>
                </w:rPrChange>
              </w:rPr>
              <w:delText>§ 14</w:delText>
            </w:r>
            <w:r w:rsidDel="00EE5742">
              <w:rPr>
                <w:rFonts w:asciiTheme="minorHAnsi" w:eastAsiaTheme="minorEastAsia" w:hAnsiTheme="minorHAnsi" w:cstheme="minorBidi"/>
                <w:b w:val="0"/>
                <w:bCs w:val="0"/>
                <w:noProof/>
                <w:szCs w:val="22"/>
              </w:rPr>
              <w:tab/>
            </w:r>
            <w:r w:rsidRPr="00EE5742" w:rsidDel="00EE5742">
              <w:rPr>
                <w:noProof/>
                <w:rPrChange w:id="136" w:author="Autor">
                  <w:rPr>
                    <w:rStyle w:val="Hyperlink"/>
                    <w:noProof/>
                  </w:rPr>
                </w:rPrChange>
              </w:rPr>
              <w:delText>Darlegungs- und Beweislast, Haftung</w:delText>
            </w:r>
            <w:r w:rsidDel="00EE5742">
              <w:rPr>
                <w:noProof/>
                <w:webHidden/>
              </w:rPr>
              <w:tab/>
              <w:delText>26</w:delText>
            </w:r>
          </w:del>
        </w:p>
        <w:p w14:paraId="1447304D" w14:textId="4565C030" w:rsidR="00086A97" w:rsidDel="00EE5742" w:rsidRDefault="00086A97">
          <w:pPr>
            <w:pStyle w:val="Verzeichnis1"/>
            <w:rPr>
              <w:del w:id="137" w:author="Autor"/>
              <w:rFonts w:asciiTheme="minorHAnsi" w:eastAsiaTheme="minorEastAsia" w:hAnsiTheme="minorHAnsi" w:cstheme="minorBidi"/>
              <w:b w:val="0"/>
              <w:bCs w:val="0"/>
              <w:noProof/>
              <w:szCs w:val="22"/>
            </w:rPr>
          </w:pPr>
          <w:del w:id="138" w:author="Autor">
            <w:r w:rsidRPr="00EE5742" w:rsidDel="00EE5742">
              <w:rPr>
                <w:rFonts w:ascii="Arial Fett" w:hAnsi="Arial Fett"/>
                <w:noProof/>
                <w:rPrChange w:id="139" w:author="Autor">
                  <w:rPr>
                    <w:rStyle w:val="Hyperlink"/>
                    <w:rFonts w:ascii="Arial Fett" w:hAnsi="Arial Fett"/>
                    <w:noProof/>
                  </w:rPr>
                </w:rPrChange>
              </w:rPr>
              <w:delText>§ 15</w:delText>
            </w:r>
            <w:r w:rsidDel="00EE5742">
              <w:rPr>
                <w:rFonts w:asciiTheme="minorHAnsi" w:eastAsiaTheme="minorEastAsia" w:hAnsiTheme="minorHAnsi" w:cstheme="minorBidi"/>
                <w:b w:val="0"/>
                <w:bCs w:val="0"/>
                <w:noProof/>
                <w:szCs w:val="22"/>
              </w:rPr>
              <w:tab/>
            </w:r>
            <w:r w:rsidRPr="00EE5742" w:rsidDel="00EE5742">
              <w:rPr>
                <w:noProof/>
                <w:rPrChange w:id="140" w:author="Autor">
                  <w:rPr>
                    <w:rStyle w:val="Hyperlink"/>
                    <w:noProof/>
                  </w:rPr>
                </w:rPrChange>
              </w:rPr>
              <w:delText>Kürzung der Zuwendung und Vertragsstrafen</w:delText>
            </w:r>
            <w:r w:rsidDel="00EE5742">
              <w:rPr>
                <w:noProof/>
                <w:webHidden/>
              </w:rPr>
              <w:tab/>
              <w:delText>27</w:delText>
            </w:r>
          </w:del>
        </w:p>
        <w:p w14:paraId="0A14C3C8" w14:textId="2B94C31B" w:rsidR="00086A97" w:rsidDel="00EE5742" w:rsidRDefault="00086A97">
          <w:pPr>
            <w:pStyle w:val="Verzeichnis1"/>
            <w:rPr>
              <w:del w:id="141" w:author="Autor"/>
              <w:rFonts w:asciiTheme="minorHAnsi" w:eastAsiaTheme="minorEastAsia" w:hAnsiTheme="minorHAnsi" w:cstheme="minorBidi"/>
              <w:b w:val="0"/>
              <w:bCs w:val="0"/>
              <w:noProof/>
              <w:szCs w:val="22"/>
            </w:rPr>
          </w:pPr>
          <w:del w:id="142" w:author="Autor">
            <w:r w:rsidRPr="00EE5742" w:rsidDel="00EE5742">
              <w:rPr>
                <w:rFonts w:ascii="Arial Fett" w:hAnsi="Arial Fett"/>
                <w:noProof/>
                <w:rPrChange w:id="143" w:author="Autor">
                  <w:rPr>
                    <w:rStyle w:val="Hyperlink"/>
                    <w:rFonts w:ascii="Arial Fett" w:hAnsi="Arial Fett"/>
                    <w:noProof/>
                  </w:rPr>
                </w:rPrChange>
              </w:rPr>
              <w:delText>§ 16</w:delText>
            </w:r>
            <w:r w:rsidDel="00EE5742">
              <w:rPr>
                <w:rFonts w:asciiTheme="minorHAnsi" w:eastAsiaTheme="minorEastAsia" w:hAnsiTheme="minorHAnsi" w:cstheme="minorBidi"/>
                <w:b w:val="0"/>
                <w:bCs w:val="0"/>
                <w:noProof/>
                <w:szCs w:val="22"/>
              </w:rPr>
              <w:tab/>
            </w:r>
            <w:r w:rsidRPr="00EE5742" w:rsidDel="00EE5742">
              <w:rPr>
                <w:noProof/>
                <w:rPrChange w:id="144" w:author="Autor">
                  <w:rPr>
                    <w:rStyle w:val="Hyperlink"/>
                    <w:noProof/>
                  </w:rPr>
                </w:rPrChange>
              </w:rPr>
              <w:delText>Vertraulichkeit</w:delText>
            </w:r>
            <w:r w:rsidDel="00EE5742">
              <w:rPr>
                <w:noProof/>
                <w:webHidden/>
              </w:rPr>
              <w:tab/>
              <w:delText>28</w:delText>
            </w:r>
          </w:del>
        </w:p>
        <w:p w14:paraId="59A77FE9" w14:textId="3F4E0DDE" w:rsidR="00086A97" w:rsidDel="00EE5742" w:rsidRDefault="00086A97">
          <w:pPr>
            <w:pStyle w:val="Verzeichnis1"/>
            <w:rPr>
              <w:del w:id="145" w:author="Autor"/>
              <w:rFonts w:asciiTheme="minorHAnsi" w:eastAsiaTheme="minorEastAsia" w:hAnsiTheme="minorHAnsi" w:cstheme="minorBidi"/>
              <w:b w:val="0"/>
              <w:bCs w:val="0"/>
              <w:noProof/>
              <w:szCs w:val="22"/>
            </w:rPr>
          </w:pPr>
          <w:del w:id="146" w:author="Autor">
            <w:r w:rsidRPr="00EE5742" w:rsidDel="00EE5742">
              <w:rPr>
                <w:rFonts w:ascii="Arial Fett" w:hAnsi="Arial Fett"/>
                <w:noProof/>
                <w:rPrChange w:id="147" w:author="Autor">
                  <w:rPr>
                    <w:rStyle w:val="Hyperlink"/>
                    <w:rFonts w:ascii="Arial Fett" w:hAnsi="Arial Fett"/>
                    <w:noProof/>
                  </w:rPr>
                </w:rPrChange>
              </w:rPr>
              <w:delText>§ 17</w:delText>
            </w:r>
            <w:r w:rsidDel="00EE5742">
              <w:rPr>
                <w:rFonts w:asciiTheme="minorHAnsi" w:eastAsiaTheme="minorEastAsia" w:hAnsiTheme="minorHAnsi" w:cstheme="minorBidi"/>
                <w:b w:val="0"/>
                <w:bCs w:val="0"/>
                <w:noProof/>
                <w:szCs w:val="22"/>
              </w:rPr>
              <w:tab/>
            </w:r>
            <w:r w:rsidRPr="00EE5742" w:rsidDel="00EE5742">
              <w:rPr>
                <w:noProof/>
                <w:rPrChange w:id="148" w:author="Autor">
                  <w:rPr>
                    <w:rStyle w:val="Hyperlink"/>
                    <w:noProof/>
                  </w:rPr>
                </w:rPrChange>
              </w:rPr>
              <w:delText>Kündigung und Rücktritt, Vorkaufsrecht</w:delText>
            </w:r>
            <w:r w:rsidDel="00EE5742">
              <w:rPr>
                <w:noProof/>
                <w:webHidden/>
              </w:rPr>
              <w:tab/>
              <w:delText>28</w:delText>
            </w:r>
          </w:del>
        </w:p>
        <w:p w14:paraId="09E2E697" w14:textId="07222BE4" w:rsidR="00086A97" w:rsidDel="00EE5742" w:rsidRDefault="00086A97">
          <w:pPr>
            <w:pStyle w:val="Verzeichnis1"/>
            <w:rPr>
              <w:del w:id="149" w:author="Autor"/>
              <w:rFonts w:asciiTheme="minorHAnsi" w:eastAsiaTheme="minorEastAsia" w:hAnsiTheme="minorHAnsi" w:cstheme="minorBidi"/>
              <w:b w:val="0"/>
              <w:bCs w:val="0"/>
              <w:noProof/>
              <w:szCs w:val="22"/>
            </w:rPr>
          </w:pPr>
          <w:del w:id="150" w:author="Autor">
            <w:r w:rsidRPr="00EE5742" w:rsidDel="00EE5742">
              <w:rPr>
                <w:rFonts w:ascii="Arial Fett" w:hAnsi="Arial Fett"/>
                <w:noProof/>
                <w:rPrChange w:id="151" w:author="Autor">
                  <w:rPr>
                    <w:rStyle w:val="Hyperlink"/>
                    <w:rFonts w:ascii="Arial Fett" w:hAnsi="Arial Fett"/>
                    <w:noProof/>
                  </w:rPr>
                </w:rPrChange>
              </w:rPr>
              <w:delText>§ 18</w:delText>
            </w:r>
            <w:r w:rsidDel="00EE5742">
              <w:rPr>
                <w:rFonts w:asciiTheme="minorHAnsi" w:eastAsiaTheme="minorEastAsia" w:hAnsiTheme="minorHAnsi" w:cstheme="minorBidi"/>
                <w:b w:val="0"/>
                <w:bCs w:val="0"/>
                <w:noProof/>
                <w:szCs w:val="22"/>
              </w:rPr>
              <w:tab/>
            </w:r>
            <w:r w:rsidRPr="00EE5742" w:rsidDel="00EE5742">
              <w:rPr>
                <w:noProof/>
                <w:rPrChange w:id="152" w:author="Autor">
                  <w:rPr>
                    <w:rStyle w:val="Hyperlink"/>
                    <w:noProof/>
                  </w:rPr>
                </w:rPrChange>
              </w:rPr>
              <w:delText>Wirksamkeit und Inkrafttreten des Vertrages, Pflichten des TKU vor Inkrafttreten</w:delText>
            </w:r>
            <w:r w:rsidDel="00EE5742">
              <w:rPr>
                <w:noProof/>
                <w:webHidden/>
              </w:rPr>
              <w:tab/>
              <w:delText>31</w:delText>
            </w:r>
          </w:del>
        </w:p>
        <w:p w14:paraId="60B4D345" w14:textId="6E844AC1" w:rsidR="00086A97" w:rsidDel="00EE5742" w:rsidRDefault="00086A97">
          <w:pPr>
            <w:pStyle w:val="Verzeichnis1"/>
            <w:rPr>
              <w:del w:id="153" w:author="Autor"/>
              <w:rFonts w:asciiTheme="minorHAnsi" w:eastAsiaTheme="minorEastAsia" w:hAnsiTheme="minorHAnsi" w:cstheme="minorBidi"/>
              <w:b w:val="0"/>
              <w:bCs w:val="0"/>
              <w:noProof/>
              <w:szCs w:val="22"/>
            </w:rPr>
          </w:pPr>
          <w:del w:id="154" w:author="Autor">
            <w:r w:rsidRPr="00EE5742" w:rsidDel="00EE5742">
              <w:rPr>
                <w:rFonts w:ascii="Arial Fett" w:hAnsi="Arial Fett"/>
                <w:noProof/>
                <w:rPrChange w:id="155" w:author="Autor">
                  <w:rPr>
                    <w:rStyle w:val="Hyperlink"/>
                    <w:rFonts w:ascii="Arial Fett" w:hAnsi="Arial Fett"/>
                    <w:noProof/>
                  </w:rPr>
                </w:rPrChange>
              </w:rPr>
              <w:delText>§ 19</w:delText>
            </w:r>
            <w:r w:rsidDel="00EE5742">
              <w:rPr>
                <w:rFonts w:asciiTheme="minorHAnsi" w:eastAsiaTheme="minorEastAsia" w:hAnsiTheme="minorHAnsi" w:cstheme="minorBidi"/>
                <w:b w:val="0"/>
                <w:bCs w:val="0"/>
                <w:noProof/>
                <w:szCs w:val="22"/>
              </w:rPr>
              <w:tab/>
            </w:r>
            <w:r w:rsidRPr="00EE5742" w:rsidDel="00EE5742">
              <w:rPr>
                <w:noProof/>
                <w:rPrChange w:id="156" w:author="Autor">
                  <w:rPr>
                    <w:rStyle w:val="Hyperlink"/>
                    <w:noProof/>
                  </w:rPr>
                </w:rPrChange>
              </w:rPr>
              <w:delText>Änderungen und Rechtsnachfolge</w:delText>
            </w:r>
            <w:r w:rsidDel="00EE5742">
              <w:rPr>
                <w:noProof/>
                <w:webHidden/>
              </w:rPr>
              <w:tab/>
              <w:delText>33</w:delText>
            </w:r>
          </w:del>
        </w:p>
        <w:p w14:paraId="1419E28C" w14:textId="3F2311C6" w:rsidR="00086A97" w:rsidDel="00EE5742" w:rsidRDefault="00086A97">
          <w:pPr>
            <w:pStyle w:val="Verzeichnis1"/>
            <w:rPr>
              <w:del w:id="157" w:author="Autor"/>
              <w:rFonts w:asciiTheme="minorHAnsi" w:eastAsiaTheme="minorEastAsia" w:hAnsiTheme="minorHAnsi" w:cstheme="minorBidi"/>
              <w:b w:val="0"/>
              <w:bCs w:val="0"/>
              <w:noProof/>
              <w:szCs w:val="22"/>
            </w:rPr>
          </w:pPr>
          <w:del w:id="158" w:author="Autor">
            <w:r w:rsidRPr="00EE5742" w:rsidDel="00EE5742">
              <w:rPr>
                <w:rFonts w:ascii="Arial Fett" w:hAnsi="Arial Fett"/>
                <w:noProof/>
                <w:highlight w:val="lightGray"/>
                <w:rPrChange w:id="159" w:author="Autor">
                  <w:rPr>
                    <w:rStyle w:val="Hyperlink"/>
                    <w:rFonts w:ascii="Arial Fett" w:hAnsi="Arial Fett"/>
                    <w:noProof/>
                    <w:highlight w:val="lightGray"/>
                  </w:rPr>
                </w:rPrChange>
              </w:rPr>
              <w:delText>§ 20</w:delText>
            </w:r>
            <w:r w:rsidDel="00EE5742">
              <w:rPr>
                <w:rFonts w:asciiTheme="minorHAnsi" w:eastAsiaTheme="minorEastAsia" w:hAnsiTheme="minorHAnsi" w:cstheme="minorBidi"/>
                <w:b w:val="0"/>
                <w:bCs w:val="0"/>
                <w:noProof/>
                <w:szCs w:val="22"/>
              </w:rPr>
              <w:tab/>
            </w:r>
            <w:r w:rsidRPr="00EE5742" w:rsidDel="00EE5742">
              <w:rPr>
                <w:noProof/>
                <w:highlight w:val="lightGray"/>
                <w:rPrChange w:id="160" w:author="Autor">
                  <w:rPr>
                    <w:rStyle w:val="Hyperlink"/>
                    <w:noProof/>
                    <w:highlight w:val="lightGray"/>
                  </w:rPr>
                </w:rPrChange>
              </w:rPr>
              <w:delText xml:space="preserve">Besondere Vorgaben im Hinblick auf die Losbildung </w:delText>
            </w:r>
            <w:r w:rsidRPr="00EE5742" w:rsidDel="00EE5742">
              <w:rPr>
                <w:i/>
                <w:noProof/>
                <w:highlight w:val="yellow"/>
                <w:rPrChange w:id="161" w:author="Autor">
                  <w:rPr>
                    <w:rStyle w:val="Hyperlink"/>
                    <w:i/>
                    <w:noProof/>
                    <w:highlight w:val="yellow"/>
                  </w:rPr>
                </w:rPrChange>
              </w:rPr>
              <w:delText>[Diese Regelung ist auszuwählen, sofern im Rahmen des Auswahlverfahrens eine Losaufteilung des Fördergebiets erfolgt ist]</w:delText>
            </w:r>
            <w:r w:rsidDel="00EE5742">
              <w:rPr>
                <w:noProof/>
                <w:webHidden/>
              </w:rPr>
              <w:tab/>
              <w:delText>34</w:delText>
            </w:r>
          </w:del>
        </w:p>
        <w:p w14:paraId="4014DE97" w14:textId="0380A766" w:rsidR="00086A97" w:rsidDel="00EE5742" w:rsidRDefault="00086A97">
          <w:pPr>
            <w:pStyle w:val="Verzeichnis1"/>
            <w:rPr>
              <w:del w:id="162" w:author="Autor"/>
              <w:rFonts w:asciiTheme="minorHAnsi" w:eastAsiaTheme="minorEastAsia" w:hAnsiTheme="minorHAnsi" w:cstheme="minorBidi"/>
              <w:b w:val="0"/>
              <w:bCs w:val="0"/>
              <w:noProof/>
              <w:szCs w:val="22"/>
            </w:rPr>
          </w:pPr>
          <w:del w:id="163" w:author="Autor">
            <w:r w:rsidRPr="00EE5742" w:rsidDel="00EE5742">
              <w:rPr>
                <w:rFonts w:ascii="Arial Fett" w:hAnsi="Arial Fett"/>
                <w:noProof/>
                <w:rPrChange w:id="164" w:author="Autor">
                  <w:rPr>
                    <w:rStyle w:val="Hyperlink"/>
                    <w:rFonts w:ascii="Arial Fett" w:hAnsi="Arial Fett"/>
                    <w:noProof/>
                  </w:rPr>
                </w:rPrChange>
              </w:rPr>
              <w:delText>§ 21</w:delText>
            </w:r>
            <w:r w:rsidDel="00EE5742">
              <w:rPr>
                <w:rFonts w:asciiTheme="minorHAnsi" w:eastAsiaTheme="minorEastAsia" w:hAnsiTheme="minorHAnsi" w:cstheme="minorBidi"/>
                <w:b w:val="0"/>
                <w:bCs w:val="0"/>
                <w:noProof/>
                <w:szCs w:val="22"/>
              </w:rPr>
              <w:tab/>
            </w:r>
            <w:r w:rsidRPr="00EE5742" w:rsidDel="00EE5742">
              <w:rPr>
                <w:noProof/>
                <w:rPrChange w:id="165" w:author="Autor">
                  <w:rPr>
                    <w:rStyle w:val="Hyperlink"/>
                    <w:noProof/>
                  </w:rPr>
                </w:rPrChange>
              </w:rPr>
              <w:delText>Schlussbestimmungen</w:delText>
            </w:r>
            <w:r w:rsidDel="00EE5742">
              <w:rPr>
                <w:noProof/>
                <w:webHidden/>
              </w:rPr>
              <w:tab/>
              <w:delText>35</w:delText>
            </w:r>
          </w:del>
        </w:p>
        <w:p w14:paraId="69160086" w14:textId="2E118495" w:rsidR="00C27E9D" w:rsidRPr="0086684B" w:rsidRDefault="009015C0" w:rsidP="001F331A">
          <w:pPr>
            <w:rPr>
              <w:rFonts w:eastAsia="Calibri" w:cs="Arial"/>
              <w:szCs w:val="22"/>
              <w:lang w:eastAsia="en-US"/>
            </w:rPr>
          </w:pPr>
          <w:r>
            <w:rPr>
              <w:b/>
              <w:bCs/>
            </w:rPr>
            <w:lastRenderedPageBreak/>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66" w:name="_Ref377745649"/>
      <w:bookmarkStart w:id="167" w:name="_Toc39690760"/>
      <w:bookmarkStart w:id="168" w:name="_Toc227236614"/>
      <w:r w:rsidRPr="000C24F4">
        <w:rPr>
          <w:sz w:val="22"/>
          <w:szCs w:val="22"/>
        </w:rPr>
        <w:lastRenderedPageBreak/>
        <w:t>Präambel</w:t>
      </w:r>
      <w:bookmarkEnd w:id="166"/>
      <w:bookmarkEnd w:id="167"/>
      <w:bookmarkEnd w:id="168"/>
    </w:p>
    <w:p w14:paraId="1C4EF7DC" w14:textId="1E2828E4"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169" w:author="Autor">
        <w:r w:rsidR="00853A46" w:rsidRPr="0043549C" w:rsidDel="00320030">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170"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171" w:name="_Hlk167955361"/>
      <w:bookmarkEnd w:id="170"/>
      <w:r w:rsidR="003C1E86">
        <w:rPr>
          <w:rFonts w:cs="Arial"/>
          <w:sz w:val="22"/>
          <w:szCs w:val="22"/>
        </w:rPr>
        <w:t>in der Fassung der 1. Änderung vom 30.04.2024</w:t>
      </w:r>
      <w:r w:rsidR="00525183">
        <w:rPr>
          <w:rFonts w:cs="Arial"/>
          <w:sz w:val="22"/>
          <w:szCs w:val="22"/>
        </w:rPr>
        <w:t xml:space="preserve"> </w:t>
      </w:r>
      <w:bookmarkStart w:id="172" w:name="_Hlk174471034"/>
      <w:r w:rsidR="00525183">
        <w:rPr>
          <w:rFonts w:cs="Arial"/>
          <w:sz w:val="22"/>
          <w:szCs w:val="22"/>
        </w:rPr>
        <w:t>(„Gigabit-Richtlinie 2.0“)</w:t>
      </w:r>
      <w:r w:rsidR="0043531A">
        <w:rPr>
          <w:rFonts w:cs="Arial"/>
          <w:sz w:val="22"/>
          <w:szCs w:val="22"/>
        </w:rPr>
        <w:t xml:space="preserve"> </w:t>
      </w:r>
      <w:bookmarkEnd w:id="171"/>
      <w:bookmarkEnd w:id="172"/>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173" w:author="Autor">
        <w:r w:rsidR="002A5F88" w:rsidRPr="00086A97" w:rsidDel="009054B8">
          <w:rPr>
            <w:rFonts w:cs="Arial"/>
            <w:b/>
            <w:sz w:val="22"/>
            <w:szCs w:val="22"/>
            <w:highlight w:val="yellow"/>
          </w:rPr>
          <w:delText>[Richtlinie Bundesland benennen]</w:delText>
        </w:r>
      </w:del>
      <w:ins w:id="174"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175"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176"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7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78" w:name="_Hlk167955773"/>
      <w:bookmarkEnd w:id="17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7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179"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80" w:name="_Toc80797266"/>
      <w:bookmarkStart w:id="181" w:name="_Toc80797267"/>
      <w:bookmarkStart w:id="182" w:name="_Toc377474503"/>
      <w:bookmarkStart w:id="183" w:name="_Toc377474610"/>
      <w:bookmarkStart w:id="184" w:name="_Toc39690761"/>
      <w:bookmarkStart w:id="185" w:name="_Toc227236615"/>
      <w:bookmarkEnd w:id="180"/>
      <w:bookmarkEnd w:id="181"/>
      <w:r>
        <w:rPr>
          <w:sz w:val="22"/>
          <w:szCs w:val="22"/>
        </w:rPr>
        <w:t>G</w:t>
      </w:r>
      <w:r w:rsidR="00013965" w:rsidRPr="000C24F4">
        <w:rPr>
          <w:sz w:val="22"/>
          <w:szCs w:val="22"/>
        </w:rPr>
        <w:t xml:space="preserve">egenstand des </w:t>
      </w:r>
      <w:bookmarkEnd w:id="182"/>
      <w:bookmarkEnd w:id="183"/>
      <w:bookmarkEnd w:id="184"/>
      <w:r w:rsidR="00E37EB6">
        <w:rPr>
          <w:sz w:val="22"/>
          <w:szCs w:val="22"/>
        </w:rPr>
        <w:t>Zuwendungs</w:t>
      </w:r>
      <w:r w:rsidR="00E37EB6" w:rsidRPr="000C24F4">
        <w:rPr>
          <w:sz w:val="22"/>
          <w:szCs w:val="22"/>
        </w:rPr>
        <w:t>vertrages</w:t>
      </w:r>
      <w:bookmarkEnd w:id="185"/>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8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86"/>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87" w:name="_Toc377474504"/>
      <w:bookmarkStart w:id="188" w:name="_Toc377474611"/>
      <w:bookmarkStart w:id="189"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19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0"/>
    </w:p>
    <w:p w14:paraId="44D92C66" w14:textId="6ACC6334"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191" w:author="Autor">
        <w:r w:rsidR="005D7B3A" w:rsidRPr="004E41CF" w:rsidDel="009054B8">
          <w:rPr>
            <w:sz w:val="22"/>
            <w:highlight w:val="cyan"/>
            <w:rPrChange w:id="192" w:author="Autor">
              <w:rPr>
                <w:sz w:val="22"/>
              </w:rPr>
            </w:rPrChange>
          </w:rPr>
          <w:delText>r</w:delText>
        </w:r>
      </w:del>
      <w:ins w:id="193" w:author="Autor">
        <w:r w:rsidR="009054B8" w:rsidRPr="00037CAC">
          <w:rPr>
            <w:sz w:val="22"/>
            <w:highlight w:val="cyan"/>
          </w:rPr>
          <w:t>s Projektträgers als</w:t>
        </w:r>
      </w:ins>
      <w:r w:rsidR="00333D8A" w:rsidRPr="006A12CF">
        <w:rPr>
          <w:sz w:val="22"/>
        </w:rPr>
        <w:t xml:space="preserve"> </w:t>
      </w:r>
      <w:del w:id="194" w:author="Autor">
        <w:r w:rsidR="00333D8A" w:rsidRPr="00017D67" w:rsidDel="009054B8">
          <w:rPr>
            <w:sz w:val="22"/>
            <w:rPrChange w:id="195" w:author="Autor">
              <w:rPr>
                <w:b/>
                <w:sz w:val="22"/>
              </w:rPr>
            </w:rPrChange>
          </w:rPr>
          <w:delText>[</w:delText>
        </w:r>
      </w:del>
      <w:r w:rsidR="00023FF8" w:rsidRPr="00017D67">
        <w:rPr>
          <w:sz w:val="22"/>
          <w:highlight w:val="yellow"/>
          <w:rPrChange w:id="196" w:author="Autor">
            <w:rPr>
              <w:b/>
              <w:sz w:val="22"/>
              <w:highlight w:val="yellow"/>
            </w:rPr>
          </w:rPrChange>
        </w:rPr>
        <w:t>Bewilligungsbehörde</w:t>
      </w:r>
      <w:r w:rsidR="00BF2B7D" w:rsidRPr="00017D67">
        <w:rPr>
          <w:sz w:val="22"/>
          <w:highlight w:val="yellow"/>
          <w:rPrChange w:id="197" w:author="Autor">
            <w:rPr>
              <w:b/>
              <w:sz w:val="22"/>
              <w:highlight w:val="yellow"/>
            </w:rPr>
          </w:rPrChange>
        </w:rPr>
        <w:t xml:space="preserve"> des Bundes</w:t>
      </w:r>
      <w:del w:id="198"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199" w:name="_Hlk167955921"/>
      <w:r w:rsidR="003C1E86">
        <w:rPr>
          <w:sz w:val="22"/>
        </w:rPr>
        <w:t>in der Fassung der 1. Änderung vom 30.04.2024</w:t>
      </w:r>
      <w:r w:rsidR="00333D8A" w:rsidRPr="006A12CF">
        <w:rPr>
          <w:sz w:val="22"/>
        </w:rPr>
        <w:t xml:space="preserve"> </w:t>
      </w:r>
      <w:bookmarkEnd w:id="199"/>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200" w:author="Autor">
        <w:r w:rsidR="002709C9" w:rsidRPr="004E41CF" w:rsidDel="009054B8">
          <w:rPr>
            <w:sz w:val="22"/>
            <w:highlight w:val="cyan"/>
            <w:rPrChange w:id="201" w:author="Autor">
              <w:rPr>
                <w:sz w:val="22"/>
              </w:rPr>
            </w:rPrChange>
          </w:rPr>
          <w:delText>r</w:delText>
        </w:r>
      </w:del>
      <w:ins w:id="202" w:author="Autor">
        <w:r w:rsidR="009054B8" w:rsidRPr="00037CAC">
          <w:rPr>
            <w:sz w:val="22"/>
            <w:highlight w:val="cyan"/>
          </w:rPr>
          <w:t>s Projektträgers als</w:t>
        </w:r>
      </w:ins>
      <w:r w:rsidR="002709C9">
        <w:rPr>
          <w:sz w:val="22"/>
        </w:rPr>
        <w:t xml:space="preserve"> </w:t>
      </w:r>
      <w:del w:id="203"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204"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del w:id="205" w:author="Autor">
        <w:r w:rsidR="002709C9" w:rsidRPr="00086B8F" w:rsidDel="00320030">
          <w:rPr>
            <w:bCs/>
            <w:sz w:val="22"/>
            <w:highlight w:val="yellow"/>
            <w:rPrChange w:id="206" w:author="Autor">
              <w:rPr>
                <w:b/>
                <w:sz w:val="22"/>
              </w:rPr>
            </w:rPrChange>
          </w:rPr>
          <w:delText>[</w:delText>
        </w:r>
        <w:r w:rsidR="002709C9" w:rsidRPr="00086B8F" w:rsidDel="00320030">
          <w:rPr>
            <w:bCs/>
            <w:sz w:val="22"/>
            <w:highlight w:val="yellow"/>
            <w:rPrChange w:id="207" w:author="Autor">
              <w:rPr>
                <w:b/>
                <w:sz w:val="22"/>
                <w:highlight w:val="yellow"/>
              </w:rPr>
            </w:rPrChange>
          </w:rPr>
          <w:delText xml:space="preserve">Datum eintragen </w:delText>
        </w:r>
        <w:r w:rsidR="002709C9" w:rsidRPr="006625DA" w:rsidDel="00320030">
          <w:rPr>
            <w:bCs/>
            <w:i/>
            <w:sz w:val="22"/>
            <w:highlight w:val="yellow"/>
          </w:rPr>
          <w:delText>/ sofern noch Änderungsbescheide ergangen sind, diese ebenfalls ergänzen</w:delText>
        </w:r>
        <w:r w:rsidR="002709C9" w:rsidRPr="00086B8F" w:rsidDel="00320030">
          <w:rPr>
            <w:bCs/>
            <w:sz w:val="22"/>
            <w:highlight w:val="yellow"/>
            <w:rPrChange w:id="208" w:author="Autor">
              <w:rPr>
                <w:b/>
                <w:sz w:val="22"/>
              </w:rPr>
            </w:rPrChange>
          </w:rPr>
          <w:delText>]</w:delText>
        </w:r>
      </w:del>
      <w:ins w:id="209" w:author="Autor">
        <w:r w:rsidR="00320030" w:rsidRPr="00086B8F">
          <w:rPr>
            <w:bCs/>
            <w:sz w:val="22"/>
            <w:highlight w:val="yellow"/>
            <w:rPrChange w:id="210" w:author="Autor">
              <w:rPr>
                <w:b/>
                <w:sz w:val="22"/>
              </w:rPr>
            </w:rPrChange>
          </w:rPr>
          <w:t>05.11.2025</w:t>
        </w:r>
      </w:ins>
      <w:r w:rsidR="002709C9" w:rsidRPr="00086B8F">
        <w:rPr>
          <w:bCs/>
          <w:sz w:val="22"/>
          <w:rPrChange w:id="211" w:author="Autor">
            <w:rPr>
              <w:b/>
              <w:sz w:val="22"/>
            </w:rPr>
          </w:rPrChange>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72BB0DFB"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7458DEBA"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212"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213"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214"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215"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ins w:id="216" w:author="Autor">
        <w:r w:rsidR="006625DA">
          <w:rPr>
            <w:b/>
            <w:sz w:val="22"/>
            <w:highlight w:val="yellow"/>
          </w:rPr>
          <w:t>]</w:t>
        </w:r>
      </w:ins>
      <w:r w:rsidR="007D5559" w:rsidRPr="00086A97">
        <w:rPr>
          <w:b/>
          <w:sz w:val="22"/>
          <w:highlight w:val="yellow"/>
        </w:rPr>
        <w:t xml:space="preserve"> </w:t>
      </w:r>
      <w:del w:id="217" w:author="Autor">
        <w:r w:rsidR="007D5559" w:rsidRPr="00086A97" w:rsidDel="006625DA">
          <w:rPr>
            <w:b/>
            <w:sz w:val="22"/>
            <w:highlight w:val="yellow"/>
          </w:rPr>
          <w:delText xml:space="preserve">/ </w:delText>
        </w:r>
        <w:r w:rsidR="007D5559" w:rsidRPr="00086A97" w:rsidDel="006625DA">
          <w:rPr>
            <w:i/>
            <w:sz w:val="22"/>
            <w:highlight w:val="yellow"/>
          </w:rPr>
          <w:delText xml:space="preserve">bei einem Vorgehen nach § </w:delText>
        </w:r>
        <w:r w:rsidR="008F7EB8" w:rsidRPr="00086A97" w:rsidDel="006625DA">
          <w:rPr>
            <w:i/>
            <w:sz w:val="22"/>
            <w:highlight w:val="yellow"/>
          </w:rPr>
          <w:fldChar w:fldCharType="begin"/>
        </w:r>
        <w:r w:rsidR="008F7EB8" w:rsidRPr="00086A97" w:rsidDel="006625DA">
          <w:rPr>
            <w:i/>
            <w:sz w:val="22"/>
            <w:highlight w:val="yellow"/>
          </w:rPr>
          <w:delInstrText xml:space="preserve"> REF _Ref106647143 \r \h </w:delInstrText>
        </w:r>
        <w:r w:rsidR="007F0279" w:rsidRPr="00086A97" w:rsidDel="006625DA">
          <w:rPr>
            <w:i/>
            <w:sz w:val="22"/>
            <w:highlight w:val="yellow"/>
          </w:rPr>
          <w:delInstrText xml:space="preserve"> \* MERGEFORMAT </w:delInstrText>
        </w:r>
        <w:r w:rsidR="008F7EB8" w:rsidRPr="00086A97" w:rsidDel="006625DA">
          <w:rPr>
            <w:i/>
            <w:sz w:val="22"/>
            <w:highlight w:val="yellow"/>
          </w:rPr>
        </w:r>
        <w:r w:rsidR="008F7EB8" w:rsidRPr="00086A97" w:rsidDel="006625DA">
          <w:rPr>
            <w:i/>
            <w:sz w:val="22"/>
            <w:highlight w:val="yellow"/>
          </w:rPr>
          <w:fldChar w:fldCharType="separate"/>
        </w:r>
        <w:r w:rsidR="009859E0" w:rsidRPr="00086A97" w:rsidDel="006625DA">
          <w:rPr>
            <w:i/>
            <w:sz w:val="22"/>
            <w:highlight w:val="yellow"/>
          </w:rPr>
          <w:delText>18.2</w:delText>
        </w:r>
        <w:r w:rsidR="008F7EB8" w:rsidRPr="00086A97" w:rsidDel="006625DA">
          <w:rPr>
            <w:i/>
            <w:sz w:val="22"/>
            <w:highlight w:val="yellow"/>
          </w:rPr>
          <w:fldChar w:fldCharType="end"/>
        </w:r>
        <w:r w:rsidR="007D5559" w:rsidRPr="00086A97" w:rsidDel="006625DA">
          <w:rPr>
            <w:i/>
            <w:sz w:val="22"/>
            <w:highlight w:val="yellow"/>
          </w:rPr>
          <w:delText xml:space="preserve"> und </w:delText>
        </w:r>
        <w:r w:rsidR="00613EAF" w:rsidRPr="00086A97" w:rsidDel="006625DA">
          <w:rPr>
            <w:i/>
            <w:sz w:val="22"/>
            <w:highlight w:val="yellow"/>
          </w:rPr>
          <w:delText xml:space="preserve">§ </w:delText>
        </w:r>
        <w:r w:rsidR="006C7254" w:rsidRPr="00086A97" w:rsidDel="006625DA">
          <w:rPr>
            <w:i/>
            <w:sz w:val="22"/>
            <w:highlight w:val="yellow"/>
          </w:rPr>
          <w:delText>1</w:delText>
        </w:r>
        <w:r w:rsidR="00D61AE3" w:rsidRPr="00086A97" w:rsidDel="006625DA">
          <w:rPr>
            <w:i/>
            <w:sz w:val="22"/>
            <w:highlight w:val="yellow"/>
          </w:rPr>
          <w:delText>8</w:delText>
        </w:r>
        <w:r w:rsidR="006C7254" w:rsidRPr="00086A97" w:rsidDel="006625DA">
          <w:rPr>
            <w:i/>
            <w:sz w:val="22"/>
            <w:highlight w:val="yellow"/>
          </w:rPr>
          <w:delText xml:space="preserve">.3 </w:delText>
        </w:r>
        <w:r w:rsidR="007D5559" w:rsidRPr="00086A97" w:rsidDel="006625DA">
          <w:rPr>
            <w:i/>
            <w:sz w:val="22"/>
            <w:highlight w:val="yellow"/>
          </w:rPr>
          <w:delText>Nennung des Datums nicht möglich, Bescheid ist dann nachträglich zum Vertrag zu nehmen.</w:delText>
        </w:r>
        <w:r w:rsidR="00C47751" w:rsidRPr="00086A97" w:rsidDel="006625DA">
          <w:rPr>
            <w:b/>
            <w:sz w:val="22"/>
            <w:highlight w:val="yellow"/>
          </w:rPr>
          <w:delText>]</w:delText>
        </w:r>
        <w:r w:rsidR="00C47751" w:rsidRPr="00086A97" w:rsidDel="006625DA">
          <w:rPr>
            <w:sz w:val="22"/>
            <w:highlight w:val="yellow"/>
          </w:rPr>
          <w:delText xml:space="preserve"> </w:delText>
        </w:r>
      </w:del>
      <w:r w:rsidR="00C47751" w:rsidRPr="00086A97">
        <w:rPr>
          <w:sz w:val="22"/>
          <w:highlight w:val="yellow"/>
        </w:rPr>
        <w:t xml:space="preserve">(„Endgültiger </w:t>
      </w:r>
      <w:r w:rsidR="00CC6226" w:rsidRPr="00086A97">
        <w:rPr>
          <w:sz w:val="22"/>
          <w:highlight w:val="yellow"/>
        </w:rPr>
        <w:t xml:space="preserve">Zuwendungsbescheid </w:t>
      </w:r>
      <w:r w:rsidR="00C47751" w:rsidRPr="00086A97">
        <w:rPr>
          <w:sz w:val="22"/>
          <w:highlight w:val="yellow"/>
        </w:rPr>
        <w:t>des Landes“)</w:t>
      </w:r>
      <w:del w:id="218"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4D813575" w:rsidR="00C47751" w:rsidRPr="00F84350" w:rsidRDefault="00C47751" w:rsidP="00986CDA">
      <w:pPr>
        <w:pStyle w:val="Absatz1"/>
        <w:numPr>
          <w:ilvl w:val="0"/>
          <w:numId w:val="4"/>
        </w:numPr>
        <w:tabs>
          <w:tab w:val="num" w:pos="993"/>
        </w:tabs>
        <w:ind w:left="993" w:hanging="426"/>
        <w:rPr>
          <w:sz w:val="22"/>
          <w:highlight w:val="cyan"/>
        </w:rPr>
      </w:pPr>
      <w:del w:id="219" w:author="Autor">
        <w:r w:rsidRPr="00F84350" w:rsidDel="009054B8">
          <w:rPr>
            <w:sz w:val="22"/>
            <w:highlight w:val="yellow"/>
          </w:rPr>
          <w:delText>[Förderrichtlinie des Landes]</w:delText>
        </w:r>
      </w:del>
      <w:ins w:id="220" w:author="Autor">
        <w:r w:rsidR="009054B8" w:rsidRPr="00F84350">
          <w:rPr>
            <w:sz w:val="22"/>
            <w:highlight w:val="cyan"/>
          </w:rPr>
          <w:t xml:space="preserve">Richtlinie über die Kofinanzierung des Gigabitausbaus durch den Bund im Freistaat Bayern 2.0 (Bayerische </w:t>
        </w:r>
        <w:proofErr w:type="spellStart"/>
        <w:r w:rsidR="009054B8" w:rsidRPr="00F84350">
          <w:rPr>
            <w:sz w:val="22"/>
            <w:highlight w:val="cyan"/>
          </w:rPr>
          <w:t>Kofinanzierungs</w:t>
        </w:r>
        <w:proofErr w:type="spellEnd"/>
        <w:r w:rsidR="009054B8" w:rsidRPr="00F84350">
          <w:rPr>
            <w:sz w:val="22"/>
            <w:highlight w:val="cyan"/>
          </w:rPr>
          <w:t xml:space="preserve">-Gigabitrichtlinie 2.0 – </w:t>
        </w:r>
        <w:proofErr w:type="spellStart"/>
        <w:r w:rsidR="009054B8" w:rsidRPr="00F84350">
          <w:rPr>
            <w:sz w:val="22"/>
            <w:highlight w:val="cyan"/>
          </w:rPr>
          <w:t>KofGibitR</w:t>
        </w:r>
        <w:proofErr w:type="spellEnd"/>
        <w:r w:rsidR="009054B8" w:rsidRPr="00F84350">
          <w:rPr>
            <w:sz w:val="22"/>
            <w:highlight w:val="cyan"/>
          </w:rPr>
          <w:t xml:space="preserve"> 2.0) vom 20.07.2023 (</w:t>
        </w:r>
        <w:proofErr w:type="spellStart"/>
        <w:r w:rsidR="009054B8" w:rsidRPr="00F84350">
          <w:rPr>
            <w:sz w:val="22"/>
            <w:highlight w:val="cyan"/>
          </w:rPr>
          <w:t>BayMBL</w:t>
        </w:r>
        <w:proofErr w:type="spellEnd"/>
        <w:r w:rsidR="009054B8" w:rsidRPr="00F84350">
          <w:rPr>
            <w:sz w:val="22"/>
            <w:highlight w:val="cyan"/>
          </w:rPr>
          <w:t xml:space="preserve"> 2023 Nr. 366, Az. 75-O 1903-12/85)</w:t>
        </w:r>
        <w:r w:rsidR="00A078EF" w:rsidRPr="00F84350">
          <w:rPr>
            <w:sz w:val="22"/>
            <w:highlight w:val="cyan"/>
          </w:rPr>
          <w:t xml:space="preserve"> in der geänderten Bekanntmachung vom 1</w:t>
        </w:r>
        <w:r w:rsidR="00FF48C4">
          <w:rPr>
            <w:sz w:val="22"/>
            <w:highlight w:val="cyan"/>
          </w:rPr>
          <w:t>5</w:t>
        </w:r>
        <w:r w:rsidR="00A078EF" w:rsidRPr="00F84350">
          <w:rPr>
            <w:sz w:val="22"/>
            <w:highlight w:val="cyan"/>
          </w:rPr>
          <w:t>.07.2024</w:t>
        </w:r>
        <w:r w:rsidR="009054B8" w:rsidRPr="00F84350">
          <w:rPr>
            <w:sz w:val="22"/>
            <w:highlight w:val="cyan"/>
          </w:rPr>
          <w:t>;</w:t>
        </w:r>
      </w:ins>
    </w:p>
    <w:p w14:paraId="204001CD" w14:textId="16C4776C" w:rsidR="009054B8" w:rsidRPr="00F84350" w:rsidRDefault="00C47751" w:rsidP="00F84350">
      <w:pPr>
        <w:pStyle w:val="Absatz1"/>
        <w:numPr>
          <w:ilvl w:val="0"/>
          <w:numId w:val="4"/>
        </w:numPr>
        <w:tabs>
          <w:tab w:val="num" w:pos="993"/>
        </w:tabs>
        <w:ind w:left="993" w:hanging="426"/>
        <w:rPr>
          <w:ins w:id="221" w:author="Autor"/>
          <w:sz w:val="22"/>
          <w:highlight w:val="cyan"/>
        </w:rPr>
      </w:pPr>
      <w:del w:id="222" w:author="Autor">
        <w:r w:rsidRPr="00F84350" w:rsidDel="009054B8">
          <w:rPr>
            <w:sz w:val="22"/>
            <w:highlight w:val="yellow"/>
          </w:rPr>
          <w:delText>[ggf. weitere Förderbedingungen des Landes]</w:delText>
        </w:r>
      </w:del>
      <w:ins w:id="223" w:author="Autor">
        <w:r w:rsidR="009054B8" w:rsidRPr="00F84350">
          <w:rPr>
            <w:sz w:val="22"/>
            <w:highlight w:val="cyan"/>
          </w:rPr>
          <w:t>Bayerische Haushaltsordnung (</w:t>
        </w:r>
        <w:proofErr w:type="spellStart"/>
        <w:r w:rsidR="009054B8" w:rsidRPr="00F84350">
          <w:rPr>
            <w:sz w:val="22"/>
            <w:highlight w:val="cyan"/>
          </w:rPr>
          <w:t>BayHO</w:t>
        </w:r>
        <w:proofErr w:type="spellEnd"/>
        <w:r w:rsidR="009054B8" w:rsidRPr="00F84350">
          <w:rPr>
            <w:sz w:val="22"/>
            <w:highlight w:val="cyan"/>
          </w:rPr>
          <w:t xml:space="preserve">), insbesondere die Art. 23 und 44 </w:t>
        </w:r>
        <w:proofErr w:type="spellStart"/>
        <w:r w:rsidR="009054B8" w:rsidRPr="00F84350">
          <w:rPr>
            <w:sz w:val="22"/>
            <w:highlight w:val="cyan"/>
          </w:rPr>
          <w:t>BayHO</w:t>
        </w:r>
        <w:proofErr w:type="spellEnd"/>
        <w:r w:rsidR="009054B8" w:rsidRPr="00F84350">
          <w:rPr>
            <w:sz w:val="22"/>
            <w:highlight w:val="cyan"/>
          </w:rPr>
          <w:t>, samt de</w:t>
        </w:r>
        <w:r w:rsidR="00973367" w:rsidRPr="00F84350">
          <w:rPr>
            <w:sz w:val="22"/>
            <w:highlight w:val="cyan"/>
          </w:rPr>
          <w:t>r</w:t>
        </w:r>
        <w:r w:rsidR="009054B8" w:rsidRPr="00F84350">
          <w:rPr>
            <w:sz w:val="22"/>
            <w:highlight w:val="cyan"/>
          </w:rPr>
          <w:t xml:space="preserve"> hierzu erlassenen Verwaltungsvorschriften; insbesondere</w:t>
        </w:r>
      </w:ins>
    </w:p>
    <w:p w14:paraId="35CC76D1" w14:textId="36C7C216" w:rsidR="00C47751" w:rsidRPr="00F84350" w:rsidRDefault="009054B8" w:rsidP="00986CDA">
      <w:pPr>
        <w:pStyle w:val="Absatz1"/>
        <w:numPr>
          <w:ilvl w:val="0"/>
          <w:numId w:val="4"/>
        </w:numPr>
        <w:tabs>
          <w:tab w:val="num" w:pos="993"/>
        </w:tabs>
        <w:ind w:left="993" w:hanging="426"/>
        <w:rPr>
          <w:sz w:val="22"/>
          <w:highlight w:val="cyan"/>
        </w:rPr>
      </w:pPr>
      <w:ins w:id="224" w:author="Autor">
        <w:r w:rsidRPr="00F84350">
          <w:rPr>
            <w:sz w:val="22"/>
            <w:highlight w:val="cyan"/>
          </w:rPr>
          <w:t>Allgemeinen Nebenbestimmungen für Zuwendungen zur Projektförderung an kommunale Körperschaften (</w:t>
        </w:r>
        <w:proofErr w:type="spellStart"/>
        <w:r w:rsidRPr="00F84350">
          <w:rPr>
            <w:sz w:val="22"/>
            <w:highlight w:val="cyan"/>
          </w:rPr>
          <w:t>ANBest</w:t>
        </w:r>
        <w:proofErr w:type="spellEnd"/>
        <w:r w:rsidRPr="00F84350">
          <w:rPr>
            <w:sz w:val="22"/>
            <w:highlight w:val="cyan"/>
          </w:rPr>
          <w:t>-K)</w:t>
        </w:r>
        <w:r w:rsidR="00A078EF" w:rsidRPr="00F84350">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5" w:name="_Ref142570321"/>
      <w:bookmarkStart w:id="226" w:name="_Toc227236616"/>
      <w:r w:rsidRPr="000C24F4">
        <w:rPr>
          <w:sz w:val="22"/>
          <w:szCs w:val="22"/>
        </w:rPr>
        <w:t>Bestandteile d</w:t>
      </w:r>
      <w:r w:rsidR="00955551" w:rsidRPr="000C24F4">
        <w:rPr>
          <w:sz w:val="22"/>
          <w:szCs w:val="22"/>
        </w:rPr>
        <w:t>ies</w:t>
      </w:r>
      <w:r w:rsidRPr="000C24F4">
        <w:rPr>
          <w:sz w:val="22"/>
          <w:szCs w:val="22"/>
        </w:rPr>
        <w:t xml:space="preserve">es </w:t>
      </w:r>
      <w:bookmarkEnd w:id="187"/>
      <w:bookmarkEnd w:id="188"/>
      <w:bookmarkEnd w:id="189"/>
      <w:r w:rsidR="00754930">
        <w:rPr>
          <w:sz w:val="22"/>
          <w:szCs w:val="22"/>
        </w:rPr>
        <w:t>V</w:t>
      </w:r>
      <w:r w:rsidR="00754930" w:rsidRPr="000C24F4">
        <w:rPr>
          <w:sz w:val="22"/>
          <w:szCs w:val="22"/>
        </w:rPr>
        <w:t>ertrages</w:t>
      </w:r>
      <w:bookmarkEnd w:id="225"/>
      <w:bookmarkEnd w:id="226"/>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2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27"/>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228"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229"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28"/>
    <w:p w14:paraId="7B548A00" w14:textId="50E53F9F"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229"/>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ins w:id="230" w:author="Autor"/>
          <w:rFonts w:cs="Arial"/>
          <w:sz w:val="22"/>
          <w:szCs w:val="22"/>
        </w:rPr>
      </w:pPr>
      <w:bookmarkStart w:id="231"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69074048" w14:textId="730F2F05" w:rsidR="00FA17F0" w:rsidRPr="00086B8F" w:rsidDel="006625DA" w:rsidRDefault="00FA17F0" w:rsidP="00FA17F0">
      <w:pPr>
        <w:pStyle w:val="berschrift4"/>
        <w:tabs>
          <w:tab w:val="clear" w:pos="567"/>
          <w:tab w:val="clear" w:pos="1134"/>
          <w:tab w:val="clear" w:pos="1701"/>
          <w:tab w:val="clear" w:pos="2268"/>
        </w:tabs>
        <w:ind w:left="567"/>
        <w:rPr>
          <w:ins w:id="232" w:author="Autor"/>
          <w:del w:id="233" w:author="Autor"/>
          <w:color w:val="FF0000"/>
          <w:highlight w:val="yellow"/>
          <w:rPrChange w:id="234" w:author="Autor">
            <w:rPr>
              <w:ins w:id="235" w:author="Autor"/>
              <w:del w:id="236" w:author="Autor"/>
              <w:color w:val="FF0000"/>
            </w:rPr>
          </w:rPrChange>
        </w:rPr>
      </w:pPr>
      <w:bookmarkStart w:id="237" w:name="_Hlk164335630"/>
      <w:ins w:id="238" w:author="Autor">
        <w:del w:id="239" w:author="Autor">
          <w:r w:rsidRPr="006625DA" w:rsidDel="006625DA">
            <w:rPr>
              <w:color w:val="FF0000"/>
              <w:highlight w:val="yellow"/>
            </w:rPr>
            <w:delText># Variante 1: Verkauf kommunaler Infrastruktur#</w:delText>
          </w:r>
        </w:del>
      </w:ins>
    </w:p>
    <w:bookmarkEnd w:id="237"/>
    <w:p w14:paraId="563A02CA" w14:textId="77777777" w:rsidR="00FA17F0" w:rsidRPr="00086B8F" w:rsidRDefault="00FA17F0" w:rsidP="00986CDA">
      <w:pPr>
        <w:pStyle w:val="AufzhlungAbsatz2"/>
        <w:numPr>
          <w:ilvl w:val="0"/>
          <w:numId w:val="10"/>
        </w:numPr>
        <w:tabs>
          <w:tab w:val="left" w:pos="993"/>
        </w:tabs>
        <w:ind w:left="993" w:hanging="426"/>
        <w:rPr>
          <w:ins w:id="240" w:author="Autor"/>
          <w:rFonts w:cs="Arial"/>
          <w:sz w:val="22"/>
          <w:szCs w:val="22"/>
          <w:highlight w:val="yellow"/>
          <w:rPrChange w:id="241" w:author="Autor">
            <w:rPr>
              <w:ins w:id="242" w:author="Autor"/>
              <w:rFonts w:cs="Arial"/>
              <w:sz w:val="22"/>
              <w:szCs w:val="22"/>
              <w:highlight w:val="cyan"/>
            </w:rPr>
          </w:rPrChange>
        </w:rPr>
      </w:pPr>
      <w:ins w:id="243" w:author="Autor">
        <w:r w:rsidRPr="00086B8F">
          <w:rPr>
            <w:rFonts w:cs="Arial"/>
            <w:sz w:val="22"/>
            <w:szCs w:val="22"/>
            <w:highlight w:val="yellow"/>
            <w:rPrChange w:id="244" w:author="Autor">
              <w:rPr>
                <w:rFonts w:cs="Arial"/>
                <w:sz w:val="22"/>
                <w:szCs w:val="22"/>
                <w:highlight w:val="cyan"/>
              </w:rPr>
            </w:rPrChange>
          </w:rPr>
          <w:t xml:space="preserve">Anlage 6: </w:t>
        </w:r>
        <w:r w:rsidRPr="00086B8F">
          <w:rPr>
            <w:rFonts w:cs="Arial"/>
            <w:sz w:val="22"/>
            <w:szCs w:val="22"/>
            <w:highlight w:val="yellow"/>
            <w:rPrChange w:id="245" w:author="Autor">
              <w:rPr>
                <w:rFonts w:cs="Arial"/>
                <w:sz w:val="22"/>
                <w:szCs w:val="22"/>
                <w:highlight w:val="cyan"/>
              </w:rPr>
            </w:rPrChange>
          </w:rPr>
          <w:tab/>
          <w:t xml:space="preserve">Kaufgegenstand kommunaler Infrastruktur (TYP) vom Ortsteil </w:t>
        </w:r>
        <w:proofErr w:type="spellStart"/>
        <w:r w:rsidRPr="00086B8F">
          <w:rPr>
            <w:rFonts w:cs="Arial"/>
            <w:sz w:val="22"/>
            <w:szCs w:val="22"/>
            <w:highlight w:val="yellow"/>
            <w:rPrChange w:id="246" w:author="Autor">
              <w:rPr>
                <w:rFonts w:cs="Arial"/>
                <w:sz w:val="22"/>
                <w:szCs w:val="22"/>
                <w:highlight w:val="cyan"/>
              </w:rPr>
            </w:rPrChange>
          </w:rPr>
          <w:t>ORTSTEIL</w:t>
        </w:r>
        <w:proofErr w:type="spellEnd"/>
        <w:r w:rsidRPr="00086B8F">
          <w:rPr>
            <w:rFonts w:cs="Arial"/>
            <w:sz w:val="22"/>
            <w:szCs w:val="22"/>
            <w:highlight w:val="yellow"/>
            <w:rPrChange w:id="247" w:author="Autor">
              <w:rPr>
                <w:rFonts w:cs="Arial"/>
                <w:sz w:val="22"/>
                <w:szCs w:val="22"/>
                <w:highlight w:val="cyan"/>
              </w:rPr>
            </w:rPrChange>
          </w:rPr>
          <w:t xml:space="preserve"> nach ORTSTEIL.</w:t>
        </w:r>
      </w:ins>
    </w:p>
    <w:p w14:paraId="4F5082AE" w14:textId="4D757949" w:rsidR="00FA17F0" w:rsidDel="006625DA" w:rsidRDefault="00FA17F0" w:rsidP="00FA17F0">
      <w:pPr>
        <w:pStyle w:val="berschrift4"/>
        <w:tabs>
          <w:tab w:val="clear" w:pos="567"/>
          <w:tab w:val="clear" w:pos="1134"/>
          <w:tab w:val="clear" w:pos="1701"/>
          <w:tab w:val="clear" w:pos="2268"/>
        </w:tabs>
        <w:ind w:left="567"/>
        <w:rPr>
          <w:ins w:id="248" w:author="Autor"/>
          <w:del w:id="249" w:author="Autor"/>
          <w:rFonts w:cs="Arial"/>
          <w:color w:val="FF0000"/>
          <w:szCs w:val="22"/>
        </w:rPr>
      </w:pPr>
      <w:ins w:id="250" w:author="Autor">
        <w:del w:id="251" w:author="Autor">
          <w:r w:rsidRPr="00874F2B" w:rsidDel="006625DA">
            <w:rPr>
              <w:rFonts w:cs="Arial"/>
              <w:color w:val="FF0000"/>
              <w:szCs w:val="22"/>
              <w:highlight w:val="yellow"/>
            </w:rPr>
            <w:delText>#</w:delText>
          </w:r>
          <w:r w:rsidDel="006625DA">
            <w:rPr>
              <w:rFonts w:cs="Arial"/>
              <w:color w:val="FF0000"/>
              <w:szCs w:val="22"/>
              <w:highlight w:val="yellow"/>
            </w:rPr>
            <w:delText xml:space="preserve"> ENDE </w:delText>
          </w:r>
          <w:r w:rsidRPr="00874F2B" w:rsidDel="006625DA">
            <w:rPr>
              <w:rFonts w:cs="Arial"/>
              <w:color w:val="FF0000"/>
              <w:szCs w:val="22"/>
              <w:highlight w:val="yellow"/>
            </w:rPr>
            <w:delText>VARIANTE</w:delText>
          </w:r>
          <w:r w:rsidDel="006625DA">
            <w:rPr>
              <w:rFonts w:cs="Arial"/>
              <w:color w:val="FF0000"/>
              <w:szCs w:val="22"/>
              <w:highlight w:val="yellow"/>
            </w:rPr>
            <w:delText xml:space="preserve">1 </w:delText>
          </w:r>
          <w:r w:rsidRPr="00874F2B" w:rsidDel="006625DA">
            <w:rPr>
              <w:rFonts w:cs="Arial"/>
              <w:color w:val="FF0000"/>
              <w:szCs w:val="22"/>
              <w:highlight w:val="yellow"/>
            </w:rPr>
            <w:delText>#</w:delText>
          </w:r>
        </w:del>
      </w:ins>
    </w:p>
    <w:p w14:paraId="5AB25CED" w14:textId="2EBAB253" w:rsidR="00FA17F0" w:rsidDel="006625DA" w:rsidRDefault="00FA17F0">
      <w:pPr>
        <w:rPr>
          <w:ins w:id="252" w:author="Autor"/>
          <w:del w:id="253" w:author="Autor"/>
          <w:color w:val="FF0000"/>
          <w:highlight w:val="yellow"/>
        </w:rPr>
        <w:pPrChange w:id="254" w:author="Autor">
          <w:pPr>
            <w:pStyle w:val="berschrift4"/>
            <w:tabs>
              <w:tab w:val="clear" w:pos="567"/>
              <w:tab w:val="clear" w:pos="1134"/>
              <w:tab w:val="clear" w:pos="1701"/>
              <w:tab w:val="clear" w:pos="2268"/>
            </w:tabs>
          </w:pPr>
        </w:pPrChange>
      </w:pPr>
    </w:p>
    <w:p w14:paraId="4E3E500B" w14:textId="0A3EBD3B" w:rsidR="00FA17F0" w:rsidRPr="00AA72C8" w:rsidDel="006625DA" w:rsidRDefault="00FA17F0" w:rsidP="00FA17F0">
      <w:pPr>
        <w:pStyle w:val="berschrift4"/>
        <w:tabs>
          <w:tab w:val="clear" w:pos="567"/>
          <w:tab w:val="clear" w:pos="1134"/>
          <w:tab w:val="clear" w:pos="1701"/>
          <w:tab w:val="clear" w:pos="2268"/>
        </w:tabs>
        <w:ind w:left="567"/>
        <w:rPr>
          <w:ins w:id="255" w:author="Autor"/>
          <w:del w:id="256" w:author="Autor"/>
          <w:color w:val="FF0000"/>
        </w:rPr>
      </w:pPr>
      <w:ins w:id="257" w:author="Autor">
        <w:del w:id="258" w:author="Autor">
          <w:r w:rsidRPr="00AA72C8" w:rsidDel="006625DA">
            <w:rPr>
              <w:color w:val="FF0000"/>
              <w:highlight w:val="yellow"/>
            </w:rPr>
            <w:delText xml:space="preserve"># Variante </w:delText>
          </w:r>
          <w:r w:rsidDel="006625DA">
            <w:rPr>
              <w:color w:val="FF0000"/>
              <w:highlight w:val="yellow"/>
            </w:rPr>
            <w:delText>2</w:delText>
          </w:r>
          <w:r w:rsidRPr="00AA72C8" w:rsidDel="006625DA">
            <w:rPr>
              <w:color w:val="FF0000"/>
              <w:highlight w:val="yellow"/>
            </w:rPr>
            <w:delText xml:space="preserve">: </w:delText>
          </w:r>
          <w:r w:rsidDel="006625DA">
            <w:rPr>
              <w:color w:val="FF0000"/>
              <w:highlight w:val="yellow"/>
            </w:rPr>
            <w:delText>Sachzuwendung kommunaler Infrastruktur</w:delText>
          </w:r>
          <w:r w:rsidRPr="00AA72C8" w:rsidDel="006625DA">
            <w:rPr>
              <w:color w:val="FF0000"/>
              <w:highlight w:val="yellow"/>
            </w:rPr>
            <w:delText>#</w:delText>
          </w:r>
        </w:del>
      </w:ins>
    </w:p>
    <w:p w14:paraId="4791918F" w14:textId="4FCDB0FA" w:rsidR="00FA17F0" w:rsidRPr="00874F2B" w:rsidDel="006625DA" w:rsidRDefault="00FA17F0" w:rsidP="00986CDA">
      <w:pPr>
        <w:pStyle w:val="AufzhlungAbsatz2"/>
        <w:numPr>
          <w:ilvl w:val="0"/>
          <w:numId w:val="12"/>
        </w:numPr>
        <w:tabs>
          <w:tab w:val="left" w:pos="993"/>
        </w:tabs>
        <w:ind w:left="924" w:hanging="357"/>
        <w:rPr>
          <w:ins w:id="259" w:author="Autor"/>
          <w:del w:id="260" w:author="Autor"/>
          <w:rFonts w:cs="Arial"/>
          <w:sz w:val="22"/>
          <w:szCs w:val="22"/>
          <w:highlight w:val="cyan"/>
        </w:rPr>
      </w:pPr>
      <w:ins w:id="261" w:author="Autor">
        <w:del w:id="262" w:author="Autor">
          <w:r w:rsidRPr="005D147C" w:rsidDel="006625DA">
            <w:rPr>
              <w:rFonts w:cs="Arial"/>
              <w:sz w:val="22"/>
              <w:szCs w:val="22"/>
              <w:highlight w:val="cyan"/>
            </w:rPr>
            <w:delText xml:space="preserve">Anlage 6: </w:delText>
          </w:r>
          <w:r w:rsidRPr="005D147C" w:rsidDel="006625DA">
            <w:rPr>
              <w:rFonts w:cs="Arial"/>
              <w:sz w:val="22"/>
              <w:szCs w:val="22"/>
              <w:highlight w:val="cyan"/>
            </w:rPr>
            <w:tab/>
          </w:r>
          <w:r w:rsidDel="006625DA">
            <w:rPr>
              <w:rFonts w:cs="Arial"/>
              <w:sz w:val="22"/>
              <w:szCs w:val="22"/>
              <w:highlight w:val="cyan"/>
            </w:rPr>
            <w:delText>K</w:delText>
          </w:r>
          <w:r w:rsidRPr="005D147C" w:rsidDel="006625DA">
            <w:rPr>
              <w:rFonts w:cs="Arial"/>
              <w:sz w:val="22"/>
              <w:szCs w:val="22"/>
              <w:highlight w:val="cyan"/>
            </w:rPr>
            <w:delText>ommunale Infrastruktur (</w:delText>
          </w:r>
          <w:r w:rsidDel="006625DA">
            <w:rPr>
              <w:rFonts w:cs="Arial"/>
              <w:sz w:val="22"/>
              <w:szCs w:val="22"/>
              <w:highlight w:val="cyan"/>
            </w:rPr>
            <w:delText>TYP</w:delText>
          </w:r>
          <w:r w:rsidRPr="005D147C" w:rsidDel="006625DA">
            <w:rPr>
              <w:rFonts w:cs="Arial"/>
              <w:sz w:val="22"/>
              <w:szCs w:val="22"/>
              <w:highlight w:val="cyan"/>
            </w:rPr>
            <w:delText xml:space="preserve">) vom Ortsteil </w:delText>
          </w:r>
          <w:r w:rsidDel="006625DA">
            <w:rPr>
              <w:rFonts w:cs="Arial"/>
              <w:sz w:val="22"/>
              <w:szCs w:val="22"/>
              <w:highlight w:val="cyan"/>
            </w:rPr>
            <w:delText xml:space="preserve">ORTSTEIL </w:delText>
          </w:r>
          <w:r w:rsidRPr="005D147C" w:rsidDel="006625DA">
            <w:rPr>
              <w:rFonts w:cs="Arial"/>
              <w:sz w:val="22"/>
              <w:szCs w:val="22"/>
              <w:highlight w:val="cyan"/>
            </w:rPr>
            <w:delText xml:space="preserve">nach </w:delText>
          </w:r>
          <w:r w:rsidDel="006625DA">
            <w:rPr>
              <w:rFonts w:cs="Arial"/>
              <w:sz w:val="22"/>
              <w:szCs w:val="22"/>
              <w:highlight w:val="cyan"/>
            </w:rPr>
            <w:delText>ORTSTEIL</w:delText>
          </w:r>
          <w:r w:rsidRPr="005D147C" w:rsidDel="006625DA">
            <w:rPr>
              <w:rFonts w:cs="Arial"/>
              <w:sz w:val="22"/>
              <w:szCs w:val="22"/>
              <w:highlight w:val="cyan"/>
            </w:rPr>
            <w:delText>.</w:delText>
          </w:r>
        </w:del>
      </w:ins>
    </w:p>
    <w:p w14:paraId="339FA6B6" w14:textId="72FBC576" w:rsidR="00FA17F0" w:rsidRPr="00FA17F0" w:rsidDel="006625DA" w:rsidRDefault="00FA17F0" w:rsidP="00FA17F0">
      <w:pPr>
        <w:pStyle w:val="AufzhlungAbsatz2"/>
        <w:numPr>
          <w:ilvl w:val="0"/>
          <w:numId w:val="0"/>
        </w:numPr>
        <w:ind w:left="1560" w:hanging="851"/>
        <w:rPr>
          <w:del w:id="263" w:author="Autor"/>
          <w:rFonts w:cs="Arial"/>
          <w:b/>
          <w:color w:val="FF0000"/>
          <w:sz w:val="22"/>
          <w:szCs w:val="22"/>
          <w:highlight w:val="yellow"/>
        </w:rPr>
      </w:pPr>
      <w:ins w:id="264" w:author="Autor">
        <w:del w:id="265" w:author="Autor">
          <w:r w:rsidRPr="00874F2B" w:rsidDel="006625DA">
            <w:rPr>
              <w:rFonts w:cs="Arial"/>
              <w:b/>
              <w:color w:val="FF0000"/>
              <w:sz w:val="22"/>
              <w:szCs w:val="22"/>
              <w:highlight w:val="yellow"/>
            </w:rPr>
            <w:delText>#</w:delText>
          </w:r>
          <w:r w:rsidDel="006625DA">
            <w:rPr>
              <w:rFonts w:cs="Arial"/>
              <w:b/>
              <w:color w:val="FF0000"/>
              <w:sz w:val="22"/>
              <w:szCs w:val="22"/>
              <w:highlight w:val="yellow"/>
            </w:rPr>
            <w:delText xml:space="preserve"> ENDE </w:delText>
          </w:r>
          <w:r w:rsidRPr="00874F2B" w:rsidDel="006625DA">
            <w:rPr>
              <w:rFonts w:cs="Arial"/>
              <w:b/>
              <w:color w:val="FF0000"/>
              <w:sz w:val="22"/>
              <w:szCs w:val="22"/>
              <w:highlight w:val="yellow"/>
            </w:rPr>
            <w:delText>VARIANTE</w:delText>
          </w:r>
          <w:r w:rsidDel="006625DA">
            <w:rPr>
              <w:rFonts w:cs="Arial"/>
              <w:b/>
              <w:color w:val="FF0000"/>
              <w:sz w:val="22"/>
              <w:szCs w:val="22"/>
              <w:highlight w:val="yellow"/>
            </w:rPr>
            <w:delText xml:space="preserve"> 2</w:delText>
          </w:r>
          <w:r w:rsidRPr="00874F2B" w:rsidDel="006625DA">
            <w:rPr>
              <w:rFonts w:cs="Arial"/>
              <w:b/>
              <w:color w:val="FF0000"/>
              <w:sz w:val="22"/>
              <w:szCs w:val="22"/>
              <w:highlight w:val="yellow"/>
            </w:rPr>
            <w:delText>#</w:delText>
          </w:r>
        </w:del>
      </w:ins>
    </w:p>
    <w:p w14:paraId="13FE6065" w14:textId="05C6A150" w:rsidR="00E351AA" w:rsidRDefault="00F83CF8" w:rsidP="00A55BC8">
      <w:pPr>
        <w:pStyle w:val="Absatz1"/>
        <w:numPr>
          <w:ilvl w:val="0"/>
          <w:numId w:val="0"/>
        </w:numPr>
        <w:tabs>
          <w:tab w:val="num" w:pos="567"/>
        </w:tabs>
        <w:ind w:left="567" w:hanging="567"/>
        <w:rPr>
          <w:ins w:id="266" w:author="Autor"/>
          <w:rFonts w:cs="Arial"/>
          <w:sz w:val="22"/>
          <w:szCs w:val="22"/>
        </w:rPr>
      </w:pPr>
      <w:bookmarkStart w:id="267" w:name="_Ref419721172"/>
      <w:bookmarkStart w:id="268" w:name="_Ref424232653"/>
      <w:bookmarkEnd w:id="231"/>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69" w:name="_Ref21614040"/>
      <w:bookmarkStart w:id="270" w:name="_Ref21614567"/>
      <w:bookmarkStart w:id="271" w:name="_Ref21621757"/>
      <w:bookmarkStart w:id="272" w:name="_Toc39690763"/>
      <w:bookmarkStart w:id="273" w:name="_Ref43982405"/>
      <w:bookmarkStart w:id="274" w:name="_Ref43983076"/>
      <w:bookmarkStart w:id="275" w:name="_Ref43983122"/>
      <w:bookmarkStart w:id="276" w:name="_Ref106647428"/>
      <w:bookmarkStart w:id="277" w:name="_Toc227236617"/>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69"/>
      <w:bookmarkEnd w:id="270"/>
      <w:bookmarkEnd w:id="271"/>
      <w:r w:rsidR="002A78CB">
        <w:rPr>
          <w:sz w:val="22"/>
          <w:szCs w:val="22"/>
        </w:rPr>
        <w:t>Gebietskörperschaft</w:t>
      </w:r>
      <w:bookmarkEnd w:id="272"/>
      <w:bookmarkEnd w:id="273"/>
      <w:bookmarkEnd w:id="274"/>
      <w:bookmarkEnd w:id="275"/>
      <w:bookmarkEnd w:id="276"/>
      <w:bookmarkEnd w:id="277"/>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278" w:name="_Ref472144712"/>
      <w:bookmarkStart w:id="279" w:name="_Ref471225631"/>
      <w:bookmarkStart w:id="280"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278"/>
      <w:bookmarkEnd w:id="279"/>
      <w:bookmarkEnd w:id="280"/>
    </w:p>
    <w:p w14:paraId="2C0FC113" w14:textId="69DAF046" w:rsidR="00FA17F0" w:rsidRPr="006625DA" w:rsidDel="006625DA" w:rsidRDefault="00FA17F0" w:rsidP="00FA17F0">
      <w:pPr>
        <w:pStyle w:val="berschrift4"/>
        <w:tabs>
          <w:tab w:val="clear" w:pos="567"/>
          <w:tab w:val="clear" w:pos="1134"/>
          <w:tab w:val="clear" w:pos="1701"/>
          <w:tab w:val="clear" w:pos="2268"/>
        </w:tabs>
        <w:ind w:left="567"/>
        <w:rPr>
          <w:ins w:id="281" w:author="Autor"/>
          <w:del w:id="282" w:author="Autor"/>
          <w:color w:val="FF0000"/>
        </w:rPr>
      </w:pPr>
      <w:ins w:id="283" w:author="Autor">
        <w:del w:id="284" w:author="Autor">
          <w:r w:rsidRPr="00086B8F" w:rsidDel="006625DA">
            <w:rPr>
              <w:color w:val="FF0000"/>
              <w:rPrChange w:id="285" w:author="Autor">
                <w:rPr>
                  <w:color w:val="FF0000"/>
                  <w:highlight w:val="yellow"/>
                </w:rPr>
              </w:rPrChange>
            </w:rPr>
            <w:delText># Variante 1: Verkauf kommunaler Infrastruktur#</w:delText>
          </w:r>
        </w:del>
      </w:ins>
    </w:p>
    <w:p w14:paraId="736ED2E3" w14:textId="0B71660B" w:rsidR="00FA17F0" w:rsidDel="006625DA" w:rsidRDefault="00FA17F0" w:rsidP="00FA17F0">
      <w:pPr>
        <w:pStyle w:val="Absatz1"/>
        <w:numPr>
          <w:ilvl w:val="0"/>
          <w:numId w:val="0"/>
        </w:numPr>
        <w:tabs>
          <w:tab w:val="num" w:pos="993"/>
        </w:tabs>
        <w:ind w:left="567"/>
        <w:rPr>
          <w:ins w:id="286" w:author="Autor"/>
          <w:del w:id="287" w:author="Autor"/>
          <w:rFonts w:cs="Arial"/>
          <w:sz w:val="22"/>
          <w:szCs w:val="22"/>
        </w:rPr>
      </w:pPr>
      <w:ins w:id="288" w:author="Autor">
        <w:r w:rsidRPr="00086B8F">
          <w:rPr>
            <w:rFonts w:cs="Arial"/>
            <w:sz w:val="22"/>
            <w:szCs w:val="22"/>
            <w:rPrChange w:id="289" w:author="Autor">
              <w:rPr>
                <w:rFonts w:cs="Arial"/>
                <w:sz w:val="22"/>
                <w:szCs w:val="22"/>
                <w:highlight w:val="cyan"/>
              </w:rPr>
            </w:rPrChange>
          </w:rPr>
          <w:t>Darüber hinaus verkauf</w:t>
        </w:r>
        <w:r w:rsidR="001478B8" w:rsidRPr="00086B8F">
          <w:rPr>
            <w:rFonts w:cs="Arial"/>
            <w:sz w:val="22"/>
            <w:szCs w:val="22"/>
            <w:rPrChange w:id="290" w:author="Autor">
              <w:rPr>
                <w:rFonts w:cs="Arial"/>
                <w:sz w:val="22"/>
                <w:szCs w:val="22"/>
                <w:highlight w:val="cyan"/>
              </w:rPr>
            </w:rPrChange>
          </w:rPr>
          <w:t>t</w:t>
        </w:r>
        <w:r w:rsidRPr="00086B8F">
          <w:rPr>
            <w:rFonts w:cs="Arial"/>
            <w:sz w:val="22"/>
            <w:szCs w:val="22"/>
            <w:rPrChange w:id="291" w:author="Autor">
              <w:rPr>
                <w:rFonts w:cs="Arial"/>
                <w:sz w:val="22"/>
                <w:szCs w:val="22"/>
                <w:highlight w:val="cyan"/>
              </w:rPr>
            </w:rPrChange>
          </w:rPr>
          <w:t xml:space="preserve"> die Gebietskörperschaft an das TKU zur Errichtung des geförderten Netzes die in Anlage 6 dargestellten </w:t>
        </w:r>
        <w:proofErr w:type="spellStart"/>
        <w:r w:rsidRPr="00086B8F">
          <w:rPr>
            <w:rFonts w:cs="Arial"/>
            <w:sz w:val="22"/>
            <w:szCs w:val="22"/>
            <w:highlight w:val="yellow"/>
            <w:rPrChange w:id="292" w:author="Autor">
              <w:rPr>
                <w:rFonts w:cs="Arial"/>
                <w:sz w:val="22"/>
                <w:szCs w:val="22"/>
                <w:highlight w:val="cyan"/>
              </w:rPr>
            </w:rPrChange>
          </w:rPr>
          <w:t>Speedpipeverbände</w:t>
        </w:r>
        <w:proofErr w:type="spellEnd"/>
        <w:r w:rsidRPr="00086B8F">
          <w:rPr>
            <w:rFonts w:cs="Arial"/>
            <w:sz w:val="22"/>
            <w:szCs w:val="22"/>
            <w:highlight w:val="yellow"/>
            <w:rPrChange w:id="293" w:author="Autor">
              <w:rPr>
                <w:rFonts w:cs="Arial"/>
                <w:sz w:val="22"/>
                <w:szCs w:val="22"/>
                <w:highlight w:val="cyan"/>
              </w:rPr>
            </w:rPrChange>
          </w:rPr>
          <w:t xml:space="preserve"> TYP mit einer Länge von LÄNGE m, sowie des Typs TYP mit einer Länge von LÄNGE m vom Ortsteil </w:t>
        </w:r>
        <w:proofErr w:type="spellStart"/>
        <w:r w:rsidRPr="00086B8F">
          <w:rPr>
            <w:rFonts w:cs="Arial"/>
            <w:sz w:val="22"/>
            <w:szCs w:val="22"/>
            <w:highlight w:val="yellow"/>
            <w:rPrChange w:id="294" w:author="Autor">
              <w:rPr>
                <w:rFonts w:cs="Arial"/>
                <w:sz w:val="22"/>
                <w:szCs w:val="22"/>
                <w:highlight w:val="cyan"/>
              </w:rPr>
            </w:rPrChange>
          </w:rPr>
          <w:t>ORTSTEIL</w:t>
        </w:r>
        <w:proofErr w:type="spellEnd"/>
        <w:r w:rsidRPr="00086B8F">
          <w:rPr>
            <w:rFonts w:cs="Arial"/>
            <w:sz w:val="22"/>
            <w:szCs w:val="22"/>
            <w:highlight w:val="yellow"/>
            <w:rPrChange w:id="295" w:author="Autor">
              <w:rPr>
                <w:rFonts w:cs="Arial"/>
                <w:sz w:val="22"/>
                <w:szCs w:val="22"/>
                <w:highlight w:val="cyan"/>
              </w:rPr>
            </w:rPrChange>
          </w:rPr>
          <w:t xml:space="preserve"> bis ORTSTEIL (Gesamtlänge Trassengraben ca. LÄNGE m) zum Kaufpreis von KAUFPREIS</w:t>
        </w:r>
        <w:r w:rsidRPr="00086B8F">
          <w:rPr>
            <w:rFonts w:cs="Arial"/>
            <w:sz w:val="22"/>
            <w:szCs w:val="22"/>
            <w:rPrChange w:id="296" w:author="Autor">
              <w:rPr>
                <w:rFonts w:cs="Arial"/>
                <w:sz w:val="22"/>
                <w:szCs w:val="22"/>
                <w:highlight w:val="cyan"/>
              </w:rPr>
            </w:rPrChange>
          </w:rPr>
          <w:t>. Weitere Einzelheiten regeln die Parteien in einem separaten Kaufvertrag.</w:t>
        </w:r>
        <w:r>
          <w:rPr>
            <w:rFonts w:cs="Arial"/>
            <w:sz w:val="22"/>
            <w:szCs w:val="22"/>
          </w:rPr>
          <w:t xml:space="preserve"> </w:t>
        </w:r>
      </w:ins>
    </w:p>
    <w:p w14:paraId="7D9D3843" w14:textId="3238872A" w:rsidR="00FA17F0" w:rsidDel="006625DA" w:rsidRDefault="00FA17F0" w:rsidP="00FA17F0">
      <w:pPr>
        <w:pStyle w:val="Absatz1"/>
        <w:numPr>
          <w:ilvl w:val="0"/>
          <w:numId w:val="0"/>
        </w:numPr>
        <w:tabs>
          <w:tab w:val="num" w:pos="993"/>
        </w:tabs>
        <w:ind w:left="567"/>
        <w:rPr>
          <w:ins w:id="297" w:author="Autor"/>
          <w:del w:id="298" w:author="Autor"/>
          <w:rFonts w:cs="Arial"/>
          <w:b/>
          <w:color w:val="FF0000"/>
          <w:sz w:val="22"/>
          <w:szCs w:val="22"/>
          <w:highlight w:val="yellow"/>
        </w:rPr>
      </w:pPr>
      <w:ins w:id="299" w:author="Autor">
        <w:del w:id="300" w:author="Autor">
          <w:r w:rsidRPr="006F7B6F" w:rsidDel="006625DA">
            <w:rPr>
              <w:rFonts w:cs="Arial"/>
              <w:b/>
              <w:color w:val="FF0000"/>
              <w:sz w:val="22"/>
              <w:szCs w:val="22"/>
              <w:highlight w:val="yellow"/>
            </w:rPr>
            <w:delText>#ENDE VARIANTE</w:delText>
          </w:r>
          <w:r w:rsidDel="006625DA">
            <w:rPr>
              <w:rFonts w:cs="Arial"/>
              <w:b/>
              <w:color w:val="FF0000"/>
              <w:sz w:val="22"/>
              <w:szCs w:val="22"/>
              <w:highlight w:val="yellow"/>
            </w:rPr>
            <w:delText xml:space="preserve"> 1</w:delText>
          </w:r>
          <w:r w:rsidRPr="006F7B6F" w:rsidDel="006625DA">
            <w:rPr>
              <w:rFonts w:cs="Arial"/>
              <w:b/>
              <w:color w:val="FF0000"/>
              <w:sz w:val="22"/>
              <w:szCs w:val="22"/>
              <w:highlight w:val="yellow"/>
            </w:rPr>
            <w:delText xml:space="preserve"> #</w:delText>
          </w:r>
        </w:del>
      </w:ins>
    </w:p>
    <w:p w14:paraId="13844E77" w14:textId="77777777" w:rsidR="00FA17F0" w:rsidRDefault="00FA17F0" w:rsidP="00FA17F0">
      <w:pPr>
        <w:pStyle w:val="Absatz1"/>
        <w:numPr>
          <w:ilvl w:val="0"/>
          <w:numId w:val="0"/>
        </w:numPr>
        <w:tabs>
          <w:tab w:val="num" w:pos="993"/>
        </w:tabs>
        <w:ind w:left="567"/>
        <w:rPr>
          <w:ins w:id="301" w:author="Autor"/>
          <w:rFonts w:cs="Arial"/>
          <w:b/>
          <w:color w:val="FF0000"/>
          <w:sz w:val="22"/>
          <w:szCs w:val="22"/>
          <w:highlight w:val="yellow"/>
        </w:rPr>
      </w:pPr>
    </w:p>
    <w:p w14:paraId="55C2E2E7" w14:textId="6CE61BF7" w:rsidR="00FA17F0" w:rsidRPr="00AA72C8" w:rsidDel="006625DA" w:rsidRDefault="00FA17F0" w:rsidP="00FA17F0">
      <w:pPr>
        <w:pStyle w:val="berschrift4"/>
        <w:tabs>
          <w:tab w:val="clear" w:pos="567"/>
          <w:tab w:val="clear" w:pos="1134"/>
          <w:tab w:val="clear" w:pos="1701"/>
          <w:tab w:val="clear" w:pos="2268"/>
        </w:tabs>
        <w:ind w:left="567"/>
        <w:rPr>
          <w:ins w:id="302" w:author="Autor"/>
          <w:del w:id="303" w:author="Autor"/>
          <w:color w:val="FF0000"/>
        </w:rPr>
      </w:pPr>
      <w:ins w:id="304" w:author="Autor">
        <w:del w:id="305" w:author="Autor">
          <w:r w:rsidRPr="00AA72C8" w:rsidDel="006625DA">
            <w:rPr>
              <w:color w:val="FF0000"/>
              <w:highlight w:val="yellow"/>
            </w:rPr>
            <w:delText xml:space="preserve"># Variante </w:delText>
          </w:r>
          <w:r w:rsidDel="006625DA">
            <w:rPr>
              <w:color w:val="FF0000"/>
              <w:highlight w:val="yellow"/>
            </w:rPr>
            <w:delText>2</w:delText>
          </w:r>
          <w:r w:rsidRPr="00AA72C8" w:rsidDel="006625DA">
            <w:rPr>
              <w:color w:val="FF0000"/>
              <w:highlight w:val="yellow"/>
            </w:rPr>
            <w:delText xml:space="preserve">: </w:delText>
          </w:r>
          <w:r w:rsidDel="006625DA">
            <w:rPr>
              <w:color w:val="FF0000"/>
              <w:highlight w:val="yellow"/>
            </w:rPr>
            <w:delText>Sachzuwendung kommunaler Infrastruktur</w:delText>
          </w:r>
          <w:r w:rsidRPr="00AA72C8" w:rsidDel="006625DA">
            <w:rPr>
              <w:color w:val="FF0000"/>
              <w:highlight w:val="yellow"/>
            </w:rPr>
            <w:delText>#</w:delText>
          </w:r>
        </w:del>
      </w:ins>
    </w:p>
    <w:p w14:paraId="3087902F" w14:textId="0343D299" w:rsidR="00FA17F0" w:rsidDel="006625DA" w:rsidRDefault="00FA17F0" w:rsidP="00FA17F0">
      <w:pPr>
        <w:pStyle w:val="Absatz1"/>
        <w:numPr>
          <w:ilvl w:val="0"/>
          <w:numId w:val="0"/>
        </w:numPr>
        <w:tabs>
          <w:tab w:val="num" w:pos="993"/>
        </w:tabs>
        <w:ind w:left="567"/>
        <w:rPr>
          <w:ins w:id="306" w:author="Autor"/>
          <w:del w:id="307" w:author="Autor"/>
          <w:rFonts w:cs="Arial"/>
          <w:sz w:val="22"/>
          <w:szCs w:val="22"/>
        </w:rPr>
      </w:pPr>
      <w:ins w:id="308" w:author="Autor">
        <w:del w:id="309" w:author="Autor">
          <w:r w:rsidRPr="005D147C" w:rsidDel="006625DA">
            <w:rPr>
              <w:rFonts w:cs="Arial"/>
              <w:sz w:val="22"/>
              <w:szCs w:val="22"/>
              <w:highlight w:val="cyan"/>
            </w:rPr>
            <w:delText xml:space="preserve">Darüber hinaus </w:delText>
          </w:r>
          <w:r w:rsidDel="006625DA">
            <w:rPr>
              <w:rFonts w:cs="Arial"/>
              <w:sz w:val="22"/>
              <w:szCs w:val="22"/>
              <w:highlight w:val="cyan"/>
            </w:rPr>
            <w:delText xml:space="preserve">gewährt </w:delText>
          </w:r>
          <w:r w:rsidRPr="005D147C" w:rsidDel="006625DA">
            <w:rPr>
              <w:rFonts w:cs="Arial"/>
              <w:sz w:val="22"/>
              <w:szCs w:val="22"/>
              <w:highlight w:val="cyan"/>
            </w:rPr>
            <w:delText xml:space="preserve">die Gebietskörperschaft an </w:delText>
          </w:r>
          <w:r w:rsidDel="006625DA">
            <w:rPr>
              <w:rFonts w:cs="Arial"/>
              <w:sz w:val="22"/>
              <w:szCs w:val="22"/>
              <w:highlight w:val="cyan"/>
            </w:rPr>
            <w:delText xml:space="preserve">das TKU </w:delText>
          </w:r>
          <w:r w:rsidRPr="005D147C" w:rsidDel="006625DA">
            <w:rPr>
              <w:rFonts w:cs="Arial"/>
              <w:sz w:val="22"/>
              <w:szCs w:val="22"/>
              <w:highlight w:val="cyan"/>
            </w:rPr>
            <w:delText xml:space="preserve">zur Errichtung des geförderten Netzes die in Anlage 6 dargestellten Speedpipeverbände </w:delText>
          </w:r>
          <w:r w:rsidDel="006625DA">
            <w:rPr>
              <w:rFonts w:cs="Arial"/>
              <w:sz w:val="22"/>
              <w:szCs w:val="22"/>
              <w:highlight w:val="cyan"/>
            </w:rPr>
            <w:delText xml:space="preserve">TYP </w:delText>
          </w:r>
          <w:r w:rsidRPr="005D147C" w:rsidDel="006625DA">
            <w:rPr>
              <w:rFonts w:cs="Arial"/>
              <w:sz w:val="22"/>
              <w:szCs w:val="22"/>
              <w:highlight w:val="cyan"/>
            </w:rPr>
            <w:delText xml:space="preserve">mit einer Länge von </w:delText>
          </w:r>
          <w:r w:rsidDel="006625DA">
            <w:rPr>
              <w:rFonts w:cs="Arial"/>
              <w:sz w:val="22"/>
              <w:szCs w:val="22"/>
              <w:highlight w:val="cyan"/>
            </w:rPr>
            <w:delText xml:space="preserve">LÄNGE </w:delText>
          </w:r>
          <w:r w:rsidRPr="005D147C" w:rsidDel="006625DA">
            <w:rPr>
              <w:rFonts w:cs="Arial"/>
              <w:sz w:val="22"/>
              <w:szCs w:val="22"/>
              <w:highlight w:val="cyan"/>
            </w:rPr>
            <w:delText xml:space="preserve">m, sowie des Typs </w:delText>
          </w:r>
          <w:r w:rsidDel="006625DA">
            <w:rPr>
              <w:rFonts w:cs="Arial"/>
              <w:sz w:val="22"/>
              <w:szCs w:val="22"/>
              <w:highlight w:val="cyan"/>
            </w:rPr>
            <w:delText xml:space="preserve">TYP </w:delText>
          </w:r>
          <w:r w:rsidRPr="005D147C" w:rsidDel="006625DA">
            <w:rPr>
              <w:rFonts w:cs="Arial"/>
              <w:sz w:val="22"/>
              <w:szCs w:val="22"/>
              <w:highlight w:val="cyan"/>
            </w:rPr>
            <w:delText xml:space="preserve">mit einer Länge von </w:delText>
          </w:r>
          <w:r w:rsidDel="006625DA">
            <w:rPr>
              <w:rFonts w:cs="Arial"/>
              <w:sz w:val="22"/>
              <w:szCs w:val="22"/>
              <w:highlight w:val="cyan"/>
            </w:rPr>
            <w:delText xml:space="preserve">LÄNGE </w:delText>
          </w:r>
          <w:r w:rsidRPr="005D147C" w:rsidDel="006625DA">
            <w:rPr>
              <w:rFonts w:cs="Arial"/>
              <w:sz w:val="22"/>
              <w:szCs w:val="22"/>
              <w:highlight w:val="cyan"/>
            </w:rPr>
            <w:delText xml:space="preserve">m vom Ortsteil </w:delText>
          </w:r>
          <w:r w:rsidDel="006625DA">
            <w:rPr>
              <w:rFonts w:cs="Arial"/>
              <w:sz w:val="22"/>
              <w:szCs w:val="22"/>
              <w:highlight w:val="cyan"/>
            </w:rPr>
            <w:delText xml:space="preserve">ORTSTEIL </w:delText>
          </w:r>
          <w:r w:rsidRPr="005D147C" w:rsidDel="006625DA">
            <w:rPr>
              <w:rFonts w:cs="Arial"/>
              <w:sz w:val="22"/>
              <w:szCs w:val="22"/>
              <w:highlight w:val="cyan"/>
            </w:rPr>
            <w:delText xml:space="preserve">bis </w:delText>
          </w:r>
          <w:r w:rsidDel="006625DA">
            <w:rPr>
              <w:rFonts w:cs="Arial"/>
              <w:sz w:val="22"/>
              <w:szCs w:val="22"/>
              <w:highlight w:val="cyan"/>
            </w:rPr>
            <w:delText xml:space="preserve">ORTSTEIL </w:delText>
          </w:r>
          <w:r w:rsidRPr="005D147C" w:rsidDel="006625DA">
            <w:rPr>
              <w:rFonts w:cs="Arial"/>
              <w:sz w:val="22"/>
              <w:szCs w:val="22"/>
              <w:highlight w:val="cyan"/>
            </w:rPr>
            <w:delText xml:space="preserve">(Gesamtlänge Trassengraben ca. </w:delText>
          </w:r>
          <w:r w:rsidDel="006625DA">
            <w:rPr>
              <w:rFonts w:cs="Arial"/>
              <w:sz w:val="22"/>
              <w:szCs w:val="22"/>
              <w:highlight w:val="cyan"/>
            </w:rPr>
            <w:delText xml:space="preserve">LÄNGE </w:delText>
          </w:r>
          <w:r w:rsidRPr="005D147C" w:rsidDel="006625DA">
            <w:rPr>
              <w:rFonts w:cs="Arial"/>
              <w:sz w:val="22"/>
              <w:szCs w:val="22"/>
              <w:highlight w:val="cyan"/>
            </w:rPr>
            <w:delText xml:space="preserve">m) </w:delText>
          </w:r>
          <w:r w:rsidDel="006625DA">
            <w:rPr>
              <w:rFonts w:cs="Arial"/>
              <w:sz w:val="22"/>
              <w:szCs w:val="22"/>
              <w:highlight w:val="cyan"/>
            </w:rPr>
            <w:delText>unentgeltlich als weitere Sachzuwendung</w:delText>
          </w:r>
          <w:r w:rsidRPr="005D147C" w:rsidDel="006625DA">
            <w:rPr>
              <w:rFonts w:cs="Arial"/>
              <w:sz w:val="22"/>
              <w:szCs w:val="22"/>
              <w:highlight w:val="cyan"/>
            </w:rPr>
            <w:delText xml:space="preserve">. </w:delText>
          </w:r>
          <w:r w:rsidDel="006625DA">
            <w:rPr>
              <w:rFonts w:cs="Arial"/>
              <w:sz w:val="22"/>
              <w:szCs w:val="22"/>
              <w:highlight w:val="cyan"/>
            </w:rPr>
            <w:delText xml:space="preserve">Weitere </w:delText>
          </w:r>
          <w:r w:rsidRPr="005D147C" w:rsidDel="006625DA">
            <w:rPr>
              <w:rFonts w:cs="Arial"/>
              <w:sz w:val="22"/>
              <w:szCs w:val="22"/>
              <w:highlight w:val="cyan"/>
            </w:rPr>
            <w:delText xml:space="preserve">Einzelheiten regeln die Parteien in einem separaten </w:delText>
          </w:r>
          <w:r w:rsidDel="006625DA">
            <w:rPr>
              <w:rFonts w:cs="Arial"/>
              <w:sz w:val="22"/>
              <w:szCs w:val="22"/>
              <w:highlight w:val="cyan"/>
            </w:rPr>
            <w:delText>Nachtrag</w:delText>
          </w:r>
          <w:r w:rsidRPr="005D147C" w:rsidDel="006625DA">
            <w:rPr>
              <w:rFonts w:cs="Arial"/>
              <w:sz w:val="22"/>
              <w:szCs w:val="22"/>
              <w:highlight w:val="cyan"/>
            </w:rPr>
            <w:delText>.</w:delText>
          </w:r>
          <w:r w:rsidDel="006625DA">
            <w:rPr>
              <w:rFonts w:cs="Arial"/>
              <w:sz w:val="22"/>
              <w:szCs w:val="22"/>
            </w:rPr>
            <w:delText xml:space="preserve"> </w:delText>
          </w:r>
        </w:del>
      </w:ins>
    </w:p>
    <w:p w14:paraId="6F75D5FE" w14:textId="102993E1" w:rsidR="00FA17F0" w:rsidDel="006625DA" w:rsidRDefault="00FA17F0" w:rsidP="00FA17F0">
      <w:pPr>
        <w:pStyle w:val="Absatz1"/>
        <w:numPr>
          <w:ilvl w:val="0"/>
          <w:numId w:val="0"/>
        </w:numPr>
        <w:tabs>
          <w:tab w:val="num" w:pos="993"/>
        </w:tabs>
        <w:ind w:left="567"/>
        <w:rPr>
          <w:del w:id="310" w:author="Autor"/>
          <w:rFonts w:cs="Arial"/>
          <w:sz w:val="22"/>
          <w:szCs w:val="22"/>
        </w:rPr>
      </w:pPr>
      <w:ins w:id="311" w:author="Autor">
        <w:del w:id="312" w:author="Autor">
          <w:r w:rsidRPr="006F7B6F" w:rsidDel="006625DA">
            <w:rPr>
              <w:rFonts w:cs="Arial"/>
              <w:b/>
              <w:color w:val="FF0000"/>
              <w:sz w:val="22"/>
              <w:szCs w:val="22"/>
              <w:highlight w:val="yellow"/>
            </w:rPr>
            <w:delText>#ENDE VARIANTE</w:delText>
          </w:r>
          <w:r w:rsidDel="006625DA">
            <w:rPr>
              <w:rFonts w:cs="Arial"/>
              <w:b/>
              <w:color w:val="FF0000"/>
              <w:sz w:val="22"/>
              <w:szCs w:val="22"/>
              <w:highlight w:val="yellow"/>
            </w:rPr>
            <w:delText xml:space="preserve"> 2</w:delText>
          </w:r>
          <w:r w:rsidRPr="006F7B6F" w:rsidDel="006625DA">
            <w:rPr>
              <w:rFonts w:cs="Arial"/>
              <w:b/>
              <w:color w:val="FF0000"/>
              <w:sz w:val="22"/>
              <w:szCs w:val="22"/>
              <w:highlight w:val="yellow"/>
            </w:rPr>
            <w:delText xml:space="preserve"> #</w:delText>
          </w:r>
        </w:del>
      </w:ins>
    </w:p>
    <w:p w14:paraId="65C594B6" w14:textId="07534F62" w:rsidR="0090313A" w:rsidRPr="00545AC8" w:rsidRDefault="00AB6C69" w:rsidP="00F15CF1">
      <w:pPr>
        <w:pStyle w:val="Absatz1"/>
        <w:tabs>
          <w:tab w:val="left" w:pos="567"/>
        </w:tabs>
        <w:ind w:left="567" w:hanging="567"/>
        <w:rPr>
          <w:rFonts w:cs="Arial"/>
          <w:sz w:val="22"/>
          <w:szCs w:val="22"/>
        </w:rPr>
      </w:pPr>
      <w:bookmarkStart w:id="313" w:name="_Ref43982525"/>
      <w:bookmarkStart w:id="314"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313"/>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314"/>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315" w:name="_Toc39690764"/>
      <w:bookmarkStart w:id="316" w:name="_Toc227236618"/>
      <w:r>
        <w:rPr>
          <w:sz w:val="22"/>
          <w:szCs w:val="22"/>
        </w:rPr>
        <w:t xml:space="preserve">Allgemeine </w:t>
      </w:r>
      <w:r w:rsidR="005442CC">
        <w:rPr>
          <w:sz w:val="22"/>
          <w:szCs w:val="22"/>
        </w:rPr>
        <w:t>P</w:t>
      </w:r>
      <w:r w:rsidR="007A0BA5" w:rsidRPr="000C24F4">
        <w:rPr>
          <w:sz w:val="22"/>
          <w:szCs w:val="22"/>
        </w:rPr>
        <w:t>flichten des TKUs</w:t>
      </w:r>
      <w:bookmarkEnd w:id="315"/>
      <w:bookmarkEnd w:id="316"/>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317" w:name="_Ref501447164"/>
      <w:r w:rsidRPr="000C24F4">
        <w:rPr>
          <w:rFonts w:cs="Arial"/>
          <w:sz w:val="22"/>
          <w:szCs w:val="22"/>
        </w:rPr>
        <w:t xml:space="preserve">Das </w:t>
      </w:r>
      <w:r w:rsidR="007A0BA5" w:rsidRPr="000C24F4">
        <w:rPr>
          <w:rFonts w:cs="Arial"/>
          <w:sz w:val="22"/>
          <w:szCs w:val="22"/>
        </w:rPr>
        <w:t>TKU ist verpflichtet,</w:t>
      </w:r>
      <w:bookmarkEnd w:id="317"/>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318" w:name="_Hlk155976928"/>
      <w:r w:rsidRPr="565F442B">
        <w:rPr>
          <w:rFonts w:cs="Arial"/>
          <w:sz w:val="22"/>
          <w:szCs w:val="22"/>
        </w:rPr>
        <w:t>Berücksichtigung des aktuellen Stands der Technik</w:t>
      </w:r>
      <w:bookmarkEnd w:id="318"/>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31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319"/>
    </w:p>
    <w:p w14:paraId="2EE8BFEE" w14:textId="77777777" w:rsidR="00492AEB" w:rsidRDefault="00697BB9" w:rsidP="00A55BC8">
      <w:pPr>
        <w:pStyle w:val="Absatz1"/>
        <w:tabs>
          <w:tab w:val="num" w:pos="567"/>
          <w:tab w:val="num" w:pos="1415"/>
        </w:tabs>
        <w:ind w:left="567" w:hanging="567"/>
        <w:rPr>
          <w:rFonts w:cs="Arial"/>
          <w:sz w:val="22"/>
          <w:szCs w:val="22"/>
        </w:rPr>
      </w:pPr>
      <w:bookmarkStart w:id="320" w:name="_Ref80688438"/>
      <w:bookmarkStart w:id="32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320"/>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321"/>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322" w:name="_Ref471222293"/>
      <w:bookmarkStart w:id="323" w:name="_Toc39690767"/>
      <w:bookmarkStart w:id="324" w:name="_Ref424841215"/>
      <w:bookmarkStart w:id="325" w:name="_Toc227236619"/>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322"/>
      <w:bookmarkEnd w:id="323"/>
      <w:bookmarkEnd w:id="325"/>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326" w:name="_Ref104300261"/>
      <w:bookmarkStart w:id="327"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328"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329"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330" w:author="Autor">
        <w:r w:rsidR="00FA17F0" w:rsidRPr="00874F2B">
          <w:rPr>
            <w:rFonts w:cs="Arial"/>
            <w:sz w:val="22"/>
            <w:szCs w:val="22"/>
            <w:highlight w:val="cyan"/>
          </w:rPr>
          <w:t>3</w:t>
        </w:r>
        <w:r w:rsidR="00FA17F0" w:rsidRPr="006322C7">
          <w:rPr>
            <w:rFonts w:cs="Arial"/>
            <w:b/>
            <w:sz w:val="22"/>
            <w:szCs w:val="22"/>
            <w:highlight w:val="yellow"/>
          </w:rPr>
          <w:t xml:space="preserve"> </w:t>
        </w:r>
      </w:ins>
      <w:del w:id="331"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326"/>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332" w:name="_Ref472139763"/>
      <w:bookmarkStart w:id="333"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332"/>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333"/>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334" w:name="_Ref39673565"/>
      <w:bookmarkStart w:id="335" w:name="_Ref43985220"/>
      <w:bookmarkStart w:id="336"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334"/>
      <w:r w:rsidR="008266DF">
        <w:rPr>
          <w:rFonts w:cs="Arial"/>
          <w:sz w:val="22"/>
          <w:szCs w:val="22"/>
        </w:rPr>
        <w:t xml:space="preserve"> </w:t>
      </w:r>
      <w:bookmarkEnd w:id="335"/>
      <w:bookmarkEnd w:id="336"/>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337" w:name="_Ref106647668"/>
      <w:bookmarkStart w:id="338"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339"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340"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341" w:author="Autor">
        <w:r w:rsidR="00A968C2" w:rsidRPr="000C24F4" w:rsidDel="00FA17F0">
          <w:rPr>
            <w:rFonts w:cs="Arial"/>
            <w:sz w:val="22"/>
            <w:szCs w:val="22"/>
          </w:rPr>
          <w:delText xml:space="preserve"> Teilnehmer</w:delText>
        </w:r>
      </w:del>
      <w:ins w:id="342"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337"/>
      <w:r w:rsidR="00306504">
        <w:rPr>
          <w:rFonts w:cs="Arial"/>
          <w:sz w:val="22"/>
          <w:szCs w:val="22"/>
        </w:rPr>
        <w:t xml:space="preserve"> </w:t>
      </w:r>
      <w:bookmarkEnd w:id="338"/>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34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344" w:name="_Hlk187057563"/>
      <w:r w:rsidR="00AC1AD8" w:rsidRPr="00405461">
        <w:rPr>
          <w:rFonts w:cs="Arial"/>
          <w:sz w:val="22"/>
          <w:szCs w:val="22"/>
        </w:rPr>
        <w:t xml:space="preserve">im Rahmen ihrer Zuständigkeit </w:t>
      </w:r>
      <w:bookmarkEnd w:id="344"/>
      <w:r w:rsidR="00AC1AD8" w:rsidRPr="00405461">
        <w:rPr>
          <w:rFonts w:cs="Arial"/>
          <w:sz w:val="22"/>
          <w:szCs w:val="22"/>
        </w:rPr>
        <w:t>unterstützen</w:t>
      </w:r>
      <w:r w:rsidR="00AC1AD8">
        <w:rPr>
          <w:rFonts w:cs="Arial"/>
          <w:sz w:val="22"/>
          <w:szCs w:val="22"/>
        </w:rPr>
        <w:t xml:space="preserve">. </w:t>
      </w:r>
      <w:bookmarkEnd w:id="343"/>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2A132CC1" w:rsidR="004B05A6" w:rsidRPr="00CB2AF5" w:rsidRDefault="00CB2AF5" w:rsidP="00F84350">
      <w:pPr>
        <w:pStyle w:val="Absatz1"/>
        <w:tabs>
          <w:tab w:val="num" w:pos="567"/>
          <w:tab w:val="num" w:pos="1415"/>
        </w:tabs>
        <w:ind w:left="567" w:hanging="567"/>
        <w:rPr>
          <w:rFonts w:cs="Arial"/>
          <w:sz w:val="22"/>
          <w:szCs w:val="22"/>
          <w:highlight w:val="lightGray"/>
        </w:rPr>
      </w:pPr>
      <w:del w:id="345" w:author="Autor">
        <w:r w:rsidRPr="00CB2AF5" w:rsidDel="00320030">
          <w:rPr>
            <w:rFonts w:cs="Arial"/>
            <w:sz w:val="22"/>
            <w:szCs w:val="22"/>
            <w:highlight w:val="lightGray"/>
          </w:rPr>
          <w:delText xml:space="preserve">Soweit das </w:delText>
        </w:r>
        <w:r w:rsidRPr="00F84350" w:rsidDel="00320030">
          <w:rPr>
            <w:rFonts w:cs="Arial"/>
            <w:sz w:val="22"/>
            <w:szCs w:val="22"/>
            <w:highlight w:val="lightGray"/>
          </w:rPr>
          <w:delText>TKU</w:delText>
        </w:r>
        <w:r w:rsidRPr="00CB2AF5" w:rsidDel="00320030">
          <w:rPr>
            <w:rFonts w:cs="Arial"/>
            <w:sz w:val="22"/>
            <w:szCs w:val="22"/>
            <w:highlight w:val="lightGray"/>
          </w:rPr>
          <w:delText xml:space="preserve"> die Genehmigung einer Leitungsverlegung nach § 127 TKG</w:delText>
        </w:r>
        <w:r w:rsidR="007058EB" w:rsidRPr="007058EB" w:rsidDel="00320030">
          <w:rPr>
            <w:rFonts w:cs="Arial"/>
            <w:sz w:val="22"/>
            <w:szCs w:val="22"/>
            <w:highlight w:val="lightGray"/>
          </w:rPr>
          <w:delText xml:space="preserve"> </w:delText>
        </w:r>
        <w:r w:rsidR="00FB5AF1" w:rsidDel="00320030">
          <w:rPr>
            <w:rFonts w:cs="Arial"/>
            <w:sz w:val="22"/>
            <w:szCs w:val="22"/>
            <w:highlight w:val="lightGray"/>
          </w:rPr>
          <w:delText xml:space="preserve">selbst </w:delText>
        </w:r>
        <w:r w:rsidR="007058EB" w:rsidRPr="00CB2AF5" w:rsidDel="00320030">
          <w:rPr>
            <w:rFonts w:cs="Arial"/>
            <w:sz w:val="22"/>
            <w:szCs w:val="22"/>
            <w:highlight w:val="lightGray"/>
          </w:rPr>
          <w:delText>beantragt</w:delText>
        </w:r>
        <w:r w:rsidRPr="00CB2AF5" w:rsidDel="00320030">
          <w:rPr>
            <w:rFonts w:cs="Arial"/>
            <w:sz w:val="22"/>
            <w:szCs w:val="22"/>
            <w:highlight w:val="lightGray"/>
          </w:rPr>
          <w:delText xml:space="preserve">, welche im Zuge des Onlinezugangsgesetzes </w:delText>
        </w:r>
        <w:r w:rsidDel="00320030">
          <w:rPr>
            <w:rFonts w:cs="Arial"/>
            <w:sz w:val="22"/>
            <w:szCs w:val="22"/>
            <w:highlight w:val="lightGray"/>
          </w:rPr>
          <w:delText xml:space="preserve">des Landes </w:delText>
        </w:r>
        <w:r w:rsidRPr="00CB2AF5" w:rsidDel="00320030">
          <w:rPr>
            <w:rFonts w:cs="Arial"/>
            <w:sz w:val="22"/>
            <w:szCs w:val="22"/>
            <w:highlight w:val="yellow"/>
          </w:rPr>
          <w:delText xml:space="preserve">XXX </w:delText>
        </w:r>
        <w:r w:rsidRPr="00CB2AF5" w:rsidDel="00320030">
          <w:rPr>
            <w:rFonts w:cs="Arial"/>
            <w:i/>
            <w:sz w:val="22"/>
            <w:szCs w:val="22"/>
            <w:highlight w:val="yellow"/>
          </w:rPr>
          <w:delText>[Sofern einschlägig fü</w:delText>
        </w:r>
        <w:r w:rsidR="007058EB" w:rsidDel="00320030">
          <w:rPr>
            <w:rFonts w:cs="Arial"/>
            <w:i/>
            <w:sz w:val="22"/>
            <w:szCs w:val="22"/>
            <w:highlight w:val="yellow"/>
          </w:rPr>
          <w:delText>r</w:delText>
        </w:r>
        <w:r w:rsidRPr="00CB2AF5" w:rsidDel="00320030">
          <w:rPr>
            <w:rFonts w:cs="Arial"/>
            <w:i/>
            <w:sz w:val="22"/>
            <w:szCs w:val="22"/>
            <w:highlight w:val="yellow"/>
          </w:rPr>
          <w:delText xml:space="preserve"> das jeweilige Zuwendungsverfahren</w:delText>
        </w:r>
        <w:r w:rsidR="007058EB" w:rsidDel="00320030">
          <w:rPr>
            <w:rFonts w:cs="Arial"/>
            <w:i/>
            <w:sz w:val="22"/>
            <w:szCs w:val="22"/>
            <w:highlight w:val="yellow"/>
          </w:rPr>
          <w:delText>,</w:delText>
        </w:r>
        <w:r w:rsidRPr="00CB2AF5" w:rsidDel="00320030">
          <w:rPr>
            <w:rFonts w:cs="Arial"/>
            <w:i/>
            <w:sz w:val="22"/>
            <w:szCs w:val="22"/>
            <w:highlight w:val="yellow"/>
          </w:rPr>
          <w:delText xml:space="preserve"> hier bitte die </w:delText>
        </w:r>
        <w:r w:rsidR="007058EB" w:rsidDel="00320030">
          <w:rPr>
            <w:rFonts w:cs="Arial"/>
            <w:i/>
            <w:sz w:val="22"/>
            <w:szCs w:val="22"/>
            <w:highlight w:val="yellow"/>
          </w:rPr>
          <w:delText xml:space="preserve">landesspezifischen </w:delText>
        </w:r>
        <w:r w:rsidRPr="00CB2AF5" w:rsidDel="00320030">
          <w:rPr>
            <w:rFonts w:cs="Arial"/>
            <w:i/>
            <w:sz w:val="22"/>
            <w:szCs w:val="22"/>
            <w:highlight w:val="yellow"/>
          </w:rPr>
          <w:delText>Angaben ergänzen]</w:delText>
        </w:r>
        <w:r w:rsidRPr="00CB2AF5" w:rsidDel="00320030">
          <w:rPr>
            <w:rFonts w:cs="Arial"/>
            <w:sz w:val="22"/>
            <w:szCs w:val="22"/>
            <w:highlight w:val="lightGray"/>
          </w:rPr>
          <w:delText xml:space="preserve"> umgesetzt wird, </w:delText>
        </w:r>
        <w:r w:rsidR="00FB5AF1" w:rsidDel="00320030">
          <w:rPr>
            <w:rFonts w:cs="Arial"/>
            <w:sz w:val="22"/>
            <w:szCs w:val="22"/>
            <w:highlight w:val="lightGray"/>
          </w:rPr>
          <w:delText>erfolgt</w:delText>
        </w:r>
        <w:r w:rsidRPr="00CB2AF5" w:rsidDel="00320030">
          <w:rPr>
            <w:rFonts w:cs="Arial"/>
            <w:sz w:val="22"/>
            <w:szCs w:val="22"/>
            <w:highlight w:val="lightGray"/>
          </w:rPr>
          <w:delText xml:space="preserve"> d</w:delText>
        </w:r>
        <w:r w:rsidR="00FB5AF1" w:rsidDel="00320030">
          <w:rPr>
            <w:rFonts w:cs="Arial"/>
            <w:sz w:val="22"/>
            <w:szCs w:val="22"/>
            <w:highlight w:val="lightGray"/>
          </w:rPr>
          <w:delText>ie</w:delText>
        </w:r>
        <w:r w:rsidRPr="00CB2AF5" w:rsidDel="00320030">
          <w:rPr>
            <w:rFonts w:cs="Arial"/>
            <w:sz w:val="22"/>
            <w:szCs w:val="22"/>
            <w:highlight w:val="lightGray"/>
          </w:rPr>
          <w:delText>s ausschließlich über das Breitband-Portal (www.breitband-portal.de). Ausnahmen von diesem Verfahren sind nur in begründeten Fällen und mit vorheriger Zustimmung</w:delText>
        </w:r>
        <w:r w:rsidDel="00320030">
          <w:rPr>
            <w:rFonts w:cs="Arial"/>
            <w:sz w:val="22"/>
            <w:szCs w:val="22"/>
            <w:highlight w:val="lightGray"/>
          </w:rPr>
          <w:delText xml:space="preserve"> durch die Bewilligungsbehörde des Landes</w:delText>
        </w:r>
        <w:r w:rsidRPr="00CB2AF5" w:rsidDel="00320030">
          <w:rPr>
            <w:rFonts w:cs="Arial"/>
            <w:sz w:val="22"/>
            <w:szCs w:val="22"/>
            <w:highlight w:val="lightGray"/>
          </w:rPr>
          <w:delText xml:space="preserve"> möglich.</w:delText>
        </w:r>
      </w:del>
      <w:ins w:id="346" w:author="Autor">
        <w:r w:rsidR="00320030">
          <w:rPr>
            <w:rFonts w:cs="Arial"/>
            <w:sz w:val="22"/>
            <w:szCs w:val="22"/>
            <w:highlight w:val="lightGray"/>
          </w:rPr>
          <w:t>[</w:t>
        </w:r>
        <w:proofErr w:type="gramStart"/>
        <w:r w:rsidR="00320030">
          <w:rPr>
            <w:rFonts w:cs="Arial"/>
            <w:sz w:val="22"/>
            <w:szCs w:val="22"/>
            <w:highlight w:val="lightGray"/>
          </w:rPr>
          <w:t>Entfällt</w:t>
        </w:r>
        <w:proofErr w:type="gramEnd"/>
        <w:r w:rsidR="00320030">
          <w:rPr>
            <w:rFonts w:cs="Arial"/>
            <w:sz w:val="22"/>
            <w:szCs w:val="22"/>
            <w:highlight w:val="lightGray"/>
          </w:rPr>
          <w:t>]</w:t>
        </w:r>
      </w:ins>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347"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347"/>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348" w:name="_Ref22300586"/>
      <w:bookmarkStart w:id="349"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348"/>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349"/>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350"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350"/>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351" w:name="_Ref21613884"/>
      <w:bookmarkStart w:id="352" w:name="_Toc39690768"/>
      <w:bookmarkStart w:id="353" w:name="_Toc227236620"/>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351"/>
      <w:bookmarkEnd w:id="352"/>
      <w:bookmarkEnd w:id="353"/>
    </w:p>
    <w:p w14:paraId="3E78F64C" w14:textId="6767D359" w:rsidR="00FF13C2" w:rsidRDefault="00B07011" w:rsidP="00F15CF1">
      <w:pPr>
        <w:pStyle w:val="Absatz1"/>
        <w:tabs>
          <w:tab w:val="left" w:pos="567"/>
          <w:tab w:val="num" w:pos="1415"/>
        </w:tabs>
        <w:ind w:left="567" w:hanging="567"/>
        <w:rPr>
          <w:rFonts w:cs="Arial"/>
          <w:sz w:val="22"/>
          <w:szCs w:val="22"/>
        </w:rPr>
      </w:pPr>
      <w:bookmarkStart w:id="354" w:name="_Ref113992578"/>
      <w:bookmarkStart w:id="355" w:name="_Ref104223708"/>
      <w:bookmarkStart w:id="356"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357"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358"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del w:id="359" w:author="Autor">
          <w:r w:rsidR="002F34F8" w:rsidRPr="002F34F8" w:rsidDel="00320030">
            <w:rPr>
              <w:spacing w:val="-1"/>
              <w:sz w:val="22"/>
              <w:szCs w:val="22"/>
              <w:highlight w:val="cyan"/>
            </w:rPr>
            <w:delText>TT.MM.JJJJ</w:delText>
          </w:r>
        </w:del>
        <w:r w:rsidR="00320030">
          <w:rPr>
            <w:spacing w:val="-1"/>
            <w:sz w:val="22"/>
            <w:szCs w:val="22"/>
            <w:highlight w:val="cyan"/>
          </w:rPr>
          <w:t>18.04.2032</w:t>
        </w:r>
        <w:r w:rsidR="002F34F8" w:rsidRPr="002F34F8">
          <w:rPr>
            <w:spacing w:val="-1"/>
            <w:sz w:val="22"/>
            <w:szCs w:val="22"/>
            <w:highlight w:val="cyan"/>
          </w:rPr>
          <w:t xml:space="preserve"> </w:t>
        </w:r>
        <w:r w:rsidR="002F34F8" w:rsidRPr="002F34F8">
          <w:rPr>
            <w:i/>
            <w:spacing w:val="-1"/>
            <w:sz w:val="22"/>
            <w:szCs w:val="22"/>
            <w:highlight w:val="cyan"/>
          </w:rPr>
          <w:t>(relevanter Zeithorizont)</w:t>
        </w:r>
      </w:ins>
      <w:r w:rsidR="00B06F4B">
        <w:rPr>
          <w:rFonts w:cs="Arial"/>
          <w:sz w:val="22"/>
          <w:szCs w:val="22"/>
        </w:rPr>
        <w:t>.</w:t>
      </w:r>
      <w:bookmarkEnd w:id="354"/>
      <w:bookmarkEnd w:id="355"/>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356"/>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360" w:name="_Ref471229328"/>
      <w:bookmarkStart w:id="361" w:name="_Toc39690769"/>
      <w:bookmarkStart w:id="362" w:name="_Ref424383157"/>
      <w:bookmarkStart w:id="363" w:name="_Ref419893378"/>
      <w:bookmarkStart w:id="364" w:name="_Toc227236621"/>
      <w:bookmarkEnd w:id="267"/>
      <w:bookmarkEnd w:id="268"/>
      <w:bookmarkEnd w:id="324"/>
      <w:bookmarkEnd w:id="327"/>
      <w:r w:rsidRPr="000C24F4">
        <w:rPr>
          <w:sz w:val="22"/>
          <w:szCs w:val="22"/>
        </w:rPr>
        <w:t>Netzbetrieb</w:t>
      </w:r>
      <w:bookmarkEnd w:id="360"/>
      <w:bookmarkEnd w:id="361"/>
      <w:bookmarkEnd w:id="364"/>
    </w:p>
    <w:p w14:paraId="45F3F750" w14:textId="63890C99" w:rsidR="009B55E1" w:rsidRDefault="00B07011" w:rsidP="00F15CF1">
      <w:pPr>
        <w:pStyle w:val="Absatz1"/>
        <w:tabs>
          <w:tab w:val="left" w:pos="567"/>
          <w:tab w:val="num" w:pos="1415"/>
        </w:tabs>
        <w:ind w:left="567" w:hanging="567"/>
        <w:rPr>
          <w:rFonts w:cs="Arial"/>
          <w:sz w:val="22"/>
          <w:szCs w:val="22"/>
        </w:rPr>
      </w:pPr>
      <w:bookmarkStart w:id="365" w:name="_Ref471835178"/>
      <w:bookmarkStart w:id="366"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362"/>
      <w:bookmarkEnd w:id="363"/>
      <w:bookmarkEnd w:id="365"/>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366"/>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367" w:name="_Hlk174366951"/>
      <w:bookmarkStart w:id="368"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2548332" w:rsidR="00CF0075" w:rsidRPr="00CD2E21" w:rsidDel="00320030" w:rsidRDefault="005E09EE" w:rsidP="005E09EE">
      <w:pPr>
        <w:pStyle w:val="Absatz1"/>
        <w:numPr>
          <w:ilvl w:val="0"/>
          <w:numId w:val="0"/>
        </w:numPr>
        <w:tabs>
          <w:tab w:val="left" w:pos="567"/>
          <w:tab w:val="num" w:pos="1415"/>
        </w:tabs>
        <w:ind w:left="567"/>
        <w:rPr>
          <w:del w:id="369" w:author="Autor"/>
          <w:rFonts w:cs="Arial"/>
          <w:sz w:val="22"/>
          <w:szCs w:val="22"/>
          <w:highlight w:val="yellow"/>
        </w:rPr>
      </w:pPr>
      <w:del w:id="370" w:author="Autor">
        <w:r w:rsidRPr="00CD2E21" w:rsidDel="00320030">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320030">
          <w:rPr>
            <w:i/>
            <w:sz w:val="22"/>
            <w:szCs w:val="22"/>
            <w:highlight w:val="yellow"/>
          </w:rPr>
          <w:delText>.</w:delText>
        </w:r>
        <w:r w:rsidRPr="00CD2E21" w:rsidDel="00320030">
          <w:rPr>
            <w:i/>
            <w:sz w:val="22"/>
            <w:szCs w:val="22"/>
            <w:highlight w:val="yellow"/>
          </w:rPr>
          <w:delText>]</w:delText>
        </w:r>
      </w:del>
    </w:p>
    <w:p w14:paraId="3C84B3B6" w14:textId="10D98473" w:rsidR="000067CE" w:rsidRPr="00CD2E21" w:rsidDel="00320030" w:rsidRDefault="000067CE" w:rsidP="005E09EE">
      <w:pPr>
        <w:pStyle w:val="Absatz1"/>
        <w:numPr>
          <w:ilvl w:val="0"/>
          <w:numId w:val="0"/>
        </w:numPr>
        <w:tabs>
          <w:tab w:val="left" w:pos="567"/>
        </w:tabs>
        <w:ind w:left="709"/>
        <w:rPr>
          <w:del w:id="371" w:author="Autor"/>
          <w:sz w:val="22"/>
          <w:szCs w:val="22"/>
          <w:highlight w:val="yellow"/>
        </w:rPr>
      </w:pPr>
      <w:del w:id="372" w:author="Autor">
        <w:r w:rsidRPr="00CD2E21" w:rsidDel="00320030">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6F857D5A" w:rsidR="000067CE" w:rsidRPr="00CD2E21" w:rsidDel="00320030" w:rsidRDefault="000067CE" w:rsidP="00986CDA">
      <w:pPr>
        <w:pStyle w:val="Absatz1"/>
        <w:numPr>
          <w:ilvl w:val="0"/>
          <w:numId w:val="11"/>
        </w:numPr>
        <w:tabs>
          <w:tab w:val="left" w:pos="567"/>
        </w:tabs>
        <w:rPr>
          <w:del w:id="373" w:author="Autor"/>
          <w:sz w:val="22"/>
          <w:szCs w:val="22"/>
          <w:highlight w:val="yellow"/>
        </w:rPr>
      </w:pPr>
      <w:del w:id="374" w:author="Autor">
        <w:r w:rsidRPr="00CD2E21" w:rsidDel="00320030">
          <w:rPr>
            <w:sz w:val="22"/>
            <w:szCs w:val="22"/>
            <w:highlight w:val="yellow"/>
          </w:rPr>
          <w:delText>… [</w:delText>
        </w:r>
        <w:r w:rsidRPr="00CD2E21" w:rsidDel="00320030">
          <w:rPr>
            <w:i/>
            <w:sz w:val="22"/>
            <w:szCs w:val="22"/>
            <w:highlight w:val="yellow"/>
          </w:rPr>
          <w:delText xml:space="preserve">genaue Bezeichnung des </w:delText>
        </w:r>
        <w:r w:rsidR="009F5BB7" w:rsidRPr="00CD2E21" w:rsidDel="00320030">
          <w:rPr>
            <w:i/>
            <w:sz w:val="22"/>
            <w:szCs w:val="22"/>
            <w:highlight w:val="yellow"/>
          </w:rPr>
          <w:delText xml:space="preserve">angrenzenden </w:delText>
        </w:r>
        <w:r w:rsidRPr="00CD2E21" w:rsidDel="00320030">
          <w:rPr>
            <w:i/>
            <w:sz w:val="22"/>
            <w:szCs w:val="22"/>
            <w:highlight w:val="yellow"/>
          </w:rPr>
          <w:delText>Gebiets bzw. der Gebiete</w:delText>
        </w:r>
        <w:r w:rsidRPr="00CD2E21" w:rsidDel="00320030">
          <w:rPr>
            <w:sz w:val="22"/>
            <w:szCs w:val="22"/>
            <w:highlight w:val="yellow"/>
          </w:rPr>
          <w:delText>]</w:delText>
        </w:r>
      </w:del>
    </w:p>
    <w:p w14:paraId="2925B59F" w14:textId="554CA346" w:rsidR="005C5223" w:rsidRPr="00CD2E21" w:rsidDel="00320030" w:rsidRDefault="00B35083" w:rsidP="005E09EE">
      <w:pPr>
        <w:pStyle w:val="Absatz1"/>
        <w:numPr>
          <w:ilvl w:val="0"/>
          <w:numId w:val="0"/>
        </w:numPr>
        <w:tabs>
          <w:tab w:val="left" w:pos="567"/>
        </w:tabs>
        <w:ind w:left="709"/>
        <w:rPr>
          <w:del w:id="375" w:author="Autor"/>
          <w:rFonts w:cs="Arial"/>
          <w:sz w:val="22"/>
          <w:szCs w:val="22"/>
          <w:highlight w:val="yellow"/>
        </w:rPr>
      </w:pPr>
      <w:del w:id="376" w:author="Autor">
        <w:r w:rsidRPr="00CD2E21" w:rsidDel="00320030">
          <w:rPr>
            <w:sz w:val="22"/>
            <w:szCs w:val="22"/>
            <w:highlight w:val="yellow"/>
          </w:rPr>
          <w:delText>I</w:delText>
        </w:r>
        <w:r w:rsidR="00E05C84" w:rsidRPr="00CD2E21" w:rsidDel="00320030">
          <w:rPr>
            <w:sz w:val="22"/>
            <w:szCs w:val="22"/>
            <w:highlight w:val="yellow"/>
          </w:rPr>
          <w:delText>n den folgenden an das Ausbaugebiet angrenzenden Gebieten ist e</w:delText>
        </w:r>
        <w:r w:rsidR="00F55BF9" w:rsidRPr="00CD2E21" w:rsidDel="00320030">
          <w:rPr>
            <w:sz w:val="22"/>
            <w:szCs w:val="22"/>
            <w:highlight w:val="yellow"/>
          </w:rPr>
          <w:delText xml:space="preserve">ine Nutzung des geförderten Netzes </w:delText>
        </w:r>
        <w:r w:rsidR="005C5223" w:rsidRPr="00CD2E21" w:rsidDel="00320030">
          <w:rPr>
            <w:sz w:val="22"/>
            <w:szCs w:val="22"/>
            <w:highlight w:val="yellow"/>
          </w:rPr>
          <w:delText xml:space="preserve">durch das TKU </w:delText>
        </w:r>
        <w:r w:rsidR="00F55BF9" w:rsidRPr="00CD2E21" w:rsidDel="00320030">
          <w:rPr>
            <w:sz w:val="22"/>
            <w:szCs w:val="22"/>
            <w:highlight w:val="yellow"/>
          </w:rPr>
          <w:delText>für privatwirtschaftliche Netzerweiterungen</w:delText>
        </w:r>
        <w:bookmarkEnd w:id="367"/>
        <w:r w:rsidR="00F55BF9" w:rsidRPr="00CD2E21" w:rsidDel="00320030">
          <w:rPr>
            <w:sz w:val="22"/>
            <w:szCs w:val="22"/>
            <w:highlight w:val="yellow"/>
          </w:rPr>
          <w:delText xml:space="preserve"> nicht zulässig</w:delText>
        </w:r>
        <w:r w:rsidR="005C5223" w:rsidRPr="00CD2E21" w:rsidDel="00320030">
          <w:rPr>
            <w:sz w:val="22"/>
            <w:szCs w:val="22"/>
            <w:highlight w:val="yellow"/>
          </w:rPr>
          <w:delText xml:space="preserve">: </w:delText>
        </w:r>
      </w:del>
    </w:p>
    <w:p w14:paraId="7DF6D66F" w14:textId="2DCDB46E" w:rsidR="005C5223" w:rsidRPr="00CD2E21" w:rsidDel="00320030" w:rsidRDefault="005C5223" w:rsidP="00986CDA">
      <w:pPr>
        <w:pStyle w:val="Absatz1"/>
        <w:numPr>
          <w:ilvl w:val="0"/>
          <w:numId w:val="11"/>
        </w:numPr>
        <w:tabs>
          <w:tab w:val="left" w:pos="567"/>
        </w:tabs>
        <w:rPr>
          <w:del w:id="377" w:author="Autor"/>
          <w:sz w:val="22"/>
          <w:szCs w:val="22"/>
          <w:highlight w:val="yellow"/>
        </w:rPr>
      </w:pPr>
      <w:bookmarkStart w:id="378" w:name="_Hlk174367077"/>
      <w:del w:id="379" w:author="Autor">
        <w:r w:rsidRPr="00CD2E21" w:rsidDel="00320030">
          <w:rPr>
            <w:sz w:val="22"/>
            <w:szCs w:val="22"/>
            <w:highlight w:val="yellow"/>
          </w:rPr>
          <w:delText xml:space="preserve"> … [</w:delText>
        </w:r>
        <w:r w:rsidRPr="00CD2E21" w:rsidDel="00320030">
          <w:rPr>
            <w:i/>
            <w:sz w:val="22"/>
            <w:szCs w:val="22"/>
            <w:highlight w:val="yellow"/>
          </w:rPr>
          <w:delText xml:space="preserve">genaue Bezeichnung des </w:delText>
        </w:r>
        <w:r w:rsidR="009F5BB7" w:rsidRPr="00CD2E21" w:rsidDel="00320030">
          <w:rPr>
            <w:i/>
            <w:sz w:val="22"/>
            <w:szCs w:val="22"/>
            <w:highlight w:val="yellow"/>
          </w:rPr>
          <w:delText xml:space="preserve">angrenzenden </w:delText>
        </w:r>
        <w:r w:rsidRPr="00CD2E21" w:rsidDel="00320030">
          <w:rPr>
            <w:i/>
            <w:sz w:val="22"/>
            <w:szCs w:val="22"/>
            <w:highlight w:val="yellow"/>
          </w:rPr>
          <w:delText>Gebiets bzw. der Gebiete</w:delText>
        </w:r>
        <w:r w:rsidRPr="00CD2E21" w:rsidDel="00320030">
          <w:rPr>
            <w:sz w:val="22"/>
            <w:szCs w:val="22"/>
            <w:highlight w:val="yellow"/>
          </w:rPr>
          <w:delText>]</w:delText>
        </w:r>
      </w:del>
    </w:p>
    <w:bookmarkEnd w:id="378"/>
    <w:p w14:paraId="08A1F2CC" w14:textId="098466D1" w:rsidR="00C00060" w:rsidRPr="00CD2E21" w:rsidDel="00320030" w:rsidRDefault="00C00060" w:rsidP="009F5BB7">
      <w:pPr>
        <w:pStyle w:val="Absatz1"/>
        <w:numPr>
          <w:ilvl w:val="0"/>
          <w:numId w:val="0"/>
        </w:numPr>
        <w:tabs>
          <w:tab w:val="left" w:pos="567"/>
        </w:tabs>
        <w:ind w:left="709"/>
        <w:rPr>
          <w:del w:id="380" w:author="Autor"/>
          <w:sz w:val="22"/>
          <w:szCs w:val="22"/>
          <w:highlight w:val="yellow"/>
        </w:rPr>
      </w:pPr>
      <w:del w:id="381" w:author="Autor">
        <w:r w:rsidRPr="00CD2E21" w:rsidDel="00320030">
          <w:rPr>
            <w:sz w:val="22"/>
            <w:szCs w:val="22"/>
            <w:highlight w:val="yellow"/>
          </w:rPr>
          <w:delText xml:space="preserve">Die </w:delText>
        </w:r>
        <w:r w:rsidR="005E09EE" w:rsidRPr="00CD2E21" w:rsidDel="00320030">
          <w:rPr>
            <w:sz w:val="22"/>
            <w:szCs w:val="22"/>
            <w:highlight w:val="yellow"/>
          </w:rPr>
          <w:delText>Vertragsparteien</w:delText>
        </w:r>
        <w:r w:rsidRPr="00CD2E21" w:rsidDel="00320030">
          <w:rPr>
            <w:sz w:val="22"/>
            <w:szCs w:val="22"/>
            <w:highlight w:val="yellow"/>
          </w:rPr>
          <w:delText xml:space="preserve"> haben zur Kenntnis genommen, dass im Markterkundungsverfahren mit Blick auf folgende </w:delText>
        </w:r>
        <w:r w:rsidR="005E09EE" w:rsidRPr="00CD2E21" w:rsidDel="00320030">
          <w:rPr>
            <w:sz w:val="22"/>
            <w:szCs w:val="22"/>
            <w:highlight w:val="yellow"/>
          </w:rPr>
          <w:delText xml:space="preserve">angrenzende </w:delText>
        </w:r>
        <w:r w:rsidRPr="00CD2E21" w:rsidDel="00320030">
          <w:rPr>
            <w:sz w:val="22"/>
            <w:szCs w:val="22"/>
            <w:highlight w:val="yellow"/>
          </w:rPr>
          <w:delText xml:space="preserve">Gebiete eine erhebliche Wettbewerbsverzerrung </w:delText>
        </w:r>
        <w:r w:rsidR="009F5BB7" w:rsidRPr="00CD2E21" w:rsidDel="00320030">
          <w:rPr>
            <w:sz w:val="22"/>
            <w:szCs w:val="22"/>
            <w:highlight w:val="yellow"/>
          </w:rPr>
          <w:delText xml:space="preserve">aufgrund einer möglichen Netzerweiterung unter Nutzung des geförderten Netzes </w:delText>
        </w:r>
        <w:r w:rsidRPr="00CD2E21" w:rsidDel="00320030">
          <w:rPr>
            <w:sz w:val="22"/>
            <w:szCs w:val="22"/>
            <w:highlight w:val="yellow"/>
          </w:rPr>
          <w:delText>dargelegt wurde:</w:delText>
        </w:r>
      </w:del>
    </w:p>
    <w:p w14:paraId="7F6A391A" w14:textId="0A7B8696" w:rsidR="005E09EE" w:rsidRPr="00CD2E21" w:rsidDel="00320030" w:rsidRDefault="005E09EE" w:rsidP="00986CDA">
      <w:pPr>
        <w:pStyle w:val="Absatz1"/>
        <w:numPr>
          <w:ilvl w:val="0"/>
          <w:numId w:val="11"/>
        </w:numPr>
        <w:tabs>
          <w:tab w:val="left" w:pos="567"/>
        </w:tabs>
        <w:rPr>
          <w:del w:id="382" w:author="Autor"/>
          <w:sz w:val="22"/>
          <w:szCs w:val="22"/>
          <w:highlight w:val="yellow"/>
        </w:rPr>
      </w:pPr>
      <w:del w:id="383" w:author="Autor">
        <w:r w:rsidRPr="00CD2E21" w:rsidDel="00320030">
          <w:rPr>
            <w:sz w:val="22"/>
            <w:szCs w:val="22"/>
            <w:highlight w:val="yellow"/>
          </w:rPr>
          <w:delText>… [</w:delText>
        </w:r>
        <w:r w:rsidRPr="00CD2E21" w:rsidDel="00320030">
          <w:rPr>
            <w:i/>
            <w:sz w:val="22"/>
            <w:szCs w:val="22"/>
            <w:highlight w:val="yellow"/>
          </w:rPr>
          <w:delText xml:space="preserve">genaue Bezeichnung des </w:delText>
        </w:r>
        <w:r w:rsidR="009F5BB7" w:rsidRPr="00CD2E21" w:rsidDel="00320030">
          <w:rPr>
            <w:i/>
            <w:sz w:val="22"/>
            <w:szCs w:val="22"/>
            <w:highlight w:val="yellow"/>
          </w:rPr>
          <w:delText xml:space="preserve">angrenzenden </w:delText>
        </w:r>
        <w:r w:rsidRPr="00CD2E21" w:rsidDel="00320030">
          <w:rPr>
            <w:i/>
            <w:sz w:val="22"/>
            <w:szCs w:val="22"/>
            <w:highlight w:val="yellow"/>
          </w:rPr>
          <w:delText>Gebiets bzw. der Gebiete</w:delText>
        </w:r>
        <w:r w:rsidRPr="00CD2E21" w:rsidDel="00320030">
          <w:rPr>
            <w:sz w:val="22"/>
            <w:szCs w:val="22"/>
            <w:highlight w:val="yellow"/>
          </w:rPr>
          <w:delText>]</w:delText>
        </w:r>
      </w:del>
    </w:p>
    <w:p w14:paraId="765F96E5" w14:textId="67CB4940" w:rsidR="00C27E9D" w:rsidRPr="00302FA7" w:rsidRDefault="00B07011" w:rsidP="00DC6ED3">
      <w:pPr>
        <w:pStyle w:val="Absatz1"/>
        <w:tabs>
          <w:tab w:val="left" w:pos="567"/>
          <w:tab w:val="num" w:pos="1415"/>
        </w:tabs>
        <w:ind w:left="567" w:hanging="567"/>
        <w:rPr>
          <w:rFonts w:cs="Arial"/>
          <w:sz w:val="22"/>
          <w:szCs w:val="22"/>
        </w:rPr>
      </w:pPr>
      <w:bookmarkStart w:id="384" w:name="_Ref471835228"/>
      <w:bookmarkStart w:id="385" w:name="_Ref43982747"/>
      <w:bookmarkEnd w:id="368"/>
      <w:del w:id="386"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387" w:name="_Hlk155978601"/>
        <w:r w:rsidR="005D436F" w:rsidRPr="007A2A6D" w:rsidDel="0012058E">
          <w:rPr>
            <w:rFonts w:cs="Arial"/>
            <w:sz w:val="22"/>
            <w:szCs w:val="22"/>
            <w:highlight w:val="lightGray"/>
          </w:rPr>
          <w:delText xml:space="preserve">Ende der Zweckbindungsfrist </w:delText>
        </w:r>
        <w:bookmarkEnd w:id="387"/>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384"/>
        <w:r w:rsidR="00704A6B" w:rsidDel="0012058E">
          <w:rPr>
            <w:rFonts w:cs="Arial"/>
            <w:sz w:val="22"/>
            <w:szCs w:val="22"/>
            <w:highlight w:val="lightGray"/>
          </w:rPr>
          <w:delText xml:space="preserve"> </w:delText>
        </w:r>
      </w:del>
      <w:bookmarkEnd w:id="385"/>
      <w:ins w:id="388" w:author="Autor">
        <w:r w:rsidR="0012058E">
          <w:rPr>
            <w:rFonts w:cs="Arial"/>
            <w:sz w:val="22"/>
            <w:szCs w:val="22"/>
            <w:highlight w:val="cyan"/>
          </w:rPr>
          <w:t>entfällt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389"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390"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390"/>
    </w:p>
    <w:p w14:paraId="7900C853" w14:textId="4137374D" w:rsidR="009431B7" w:rsidRDefault="00436A3F" w:rsidP="00DC6ED3">
      <w:pPr>
        <w:pStyle w:val="Absatz1"/>
        <w:tabs>
          <w:tab w:val="left" w:pos="567"/>
        </w:tabs>
        <w:ind w:left="567" w:hanging="567"/>
        <w:rPr>
          <w:sz w:val="22"/>
          <w:szCs w:val="22"/>
        </w:rPr>
      </w:pPr>
      <w:bookmarkStart w:id="391"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391"/>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392" w:name="_Ref424383121"/>
      <w:bookmarkStart w:id="393" w:name="_Ref472140040"/>
      <w:r w:rsidRPr="00C36B28">
        <w:rPr>
          <w:rFonts w:cs="Arial"/>
          <w:sz w:val="22"/>
          <w:szCs w:val="22"/>
        </w:rPr>
        <w:t>Das</w:t>
      </w:r>
      <w:bookmarkEnd w:id="392"/>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393"/>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left" w:pos="567"/>
          <w:tab w:val="num" w:pos="1415"/>
        </w:tabs>
        <w:ind w:left="567" w:hanging="567"/>
        <w:rPr>
          <w:ins w:id="394" w:author="Auto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395" w:name="_Toc378337200"/>
      <w:bookmarkStart w:id="396" w:name="_Toc378337201"/>
      <w:bookmarkStart w:id="397" w:name="_Toc378337202"/>
      <w:bookmarkStart w:id="398" w:name="_Toc392258463"/>
      <w:bookmarkStart w:id="399" w:name="_Ref471222459"/>
      <w:bookmarkStart w:id="400" w:name="_Ref472090084"/>
      <w:bookmarkStart w:id="401" w:name="_Ref502150960"/>
      <w:bookmarkStart w:id="402" w:name="_Ref25823678"/>
      <w:bookmarkStart w:id="403" w:name="_Ref25824016"/>
      <w:bookmarkStart w:id="404" w:name="_Toc39690770"/>
      <w:bookmarkStart w:id="405" w:name="_Ref43982297"/>
      <w:bookmarkStart w:id="406" w:name="_Ref43982324"/>
      <w:bookmarkStart w:id="407" w:name="_Ref43982418"/>
      <w:bookmarkStart w:id="408" w:name="_Ref43983063"/>
      <w:bookmarkStart w:id="409" w:name="_Ref106647454"/>
      <w:bookmarkStart w:id="410" w:name="_Ref106648382"/>
      <w:bookmarkStart w:id="411" w:name="_Ref113992545"/>
      <w:bookmarkStart w:id="412" w:name="_Toc227236622"/>
      <w:bookmarkEnd w:id="395"/>
      <w:bookmarkEnd w:id="396"/>
      <w:bookmarkEnd w:id="397"/>
      <w:r w:rsidRPr="0051034C">
        <w:rPr>
          <w:sz w:val="22"/>
          <w:szCs w:val="22"/>
        </w:rPr>
        <w:t>Fälligkeit der Zahlungsverpflichtungen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FCAFFD4" w14:textId="561B4F98" w:rsidR="0012058E" w:rsidRPr="00AA72C8" w:rsidDel="006625DA" w:rsidRDefault="0012058E" w:rsidP="0012058E">
      <w:pPr>
        <w:pStyle w:val="berschrift4"/>
        <w:rPr>
          <w:ins w:id="413" w:author="Autor"/>
          <w:del w:id="414" w:author="Autor"/>
          <w:color w:val="FF0000"/>
        </w:rPr>
      </w:pPr>
      <w:bookmarkStart w:id="415" w:name="_Hlk164330497"/>
      <w:ins w:id="416" w:author="Autor">
        <w:del w:id="417" w:author="Autor">
          <w:r w:rsidRPr="00AA72C8" w:rsidDel="006625DA">
            <w:rPr>
              <w:color w:val="FF0000"/>
              <w:highlight w:val="yellow"/>
            </w:rPr>
            <w:delText># Variante 1: Verfahren Mittelabruf mit Baufortschritt und Zwischennachweis bei allen Rechnungen #</w:delText>
          </w:r>
        </w:del>
      </w:ins>
    </w:p>
    <w:bookmarkEnd w:id="415"/>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418"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418"/>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E0672C3" w14:textId="07F76DE3" w:rsidR="0012058E" w:rsidRPr="0012058E" w:rsidDel="006625DA" w:rsidRDefault="0012058E" w:rsidP="0012058E">
      <w:pPr>
        <w:pStyle w:val="berschrift1"/>
        <w:numPr>
          <w:ilvl w:val="0"/>
          <w:numId w:val="0"/>
        </w:numPr>
        <w:tabs>
          <w:tab w:val="num" w:pos="567"/>
        </w:tabs>
        <w:ind w:left="993" w:hanging="709"/>
        <w:rPr>
          <w:del w:id="419" w:author="Autor"/>
          <w:color w:val="FF0000"/>
          <w:sz w:val="22"/>
          <w:szCs w:val="22"/>
        </w:rPr>
      </w:pPr>
      <w:bookmarkStart w:id="420" w:name="_Hlk142549874"/>
      <w:del w:id="421" w:author="Autor">
        <w:r w:rsidRPr="0012058E" w:rsidDel="006625DA">
          <w:rPr>
            <w:color w:val="FF0000"/>
            <w:sz w:val="22"/>
            <w:szCs w:val="22"/>
            <w:highlight w:val="yellow"/>
          </w:rPr>
          <w:delText>#Variante 1 ENDE #</w:delText>
        </w:r>
        <w:bookmarkStart w:id="422" w:name="_Toc227236623"/>
        <w:bookmarkEnd w:id="422"/>
      </w:del>
    </w:p>
    <w:bookmarkEnd w:id="420"/>
    <w:p w14:paraId="486D5EC8" w14:textId="3F21E99C" w:rsidR="0012058E" w:rsidDel="006625DA" w:rsidRDefault="0012058E" w:rsidP="0012058E">
      <w:pPr>
        <w:pStyle w:val="berschrift1"/>
        <w:numPr>
          <w:ilvl w:val="0"/>
          <w:numId w:val="0"/>
        </w:numPr>
        <w:tabs>
          <w:tab w:val="num" w:pos="567"/>
        </w:tabs>
        <w:ind w:left="284"/>
        <w:rPr>
          <w:del w:id="423" w:author="Autor"/>
          <w:color w:val="FF0000"/>
          <w:sz w:val="22"/>
          <w:szCs w:val="22"/>
          <w:highlight w:val="yellow"/>
        </w:rPr>
      </w:pPr>
      <w:del w:id="424" w:author="Autor">
        <w:r w:rsidRPr="0012058E" w:rsidDel="006625DA">
          <w:rPr>
            <w:color w:val="FF0000"/>
            <w:sz w:val="22"/>
            <w:szCs w:val="22"/>
            <w:highlight w:val="yellow"/>
          </w:rPr>
          <w:delText>#Variante 2: Vereinfachtes Verfahren für Mittelabruf mit Baufortschritt ohne Nachweis</w:delText>
        </w:r>
        <w:bookmarkStart w:id="425" w:name="_Toc227236624"/>
        <w:bookmarkEnd w:id="425"/>
      </w:del>
    </w:p>
    <w:p w14:paraId="3A93027F" w14:textId="0CBA3FFB" w:rsidR="0012058E" w:rsidRPr="0012058E" w:rsidDel="006625DA" w:rsidRDefault="0012058E" w:rsidP="00986CDA">
      <w:pPr>
        <w:pStyle w:val="Absatz1"/>
        <w:numPr>
          <w:ilvl w:val="1"/>
          <w:numId w:val="13"/>
        </w:numPr>
        <w:tabs>
          <w:tab w:val="left" w:pos="567"/>
          <w:tab w:val="num" w:pos="1415"/>
        </w:tabs>
        <w:ind w:left="567" w:hanging="567"/>
        <w:rPr>
          <w:del w:id="426" w:author="Autor"/>
          <w:rFonts w:cs="Arial"/>
          <w:iCs/>
          <w:sz w:val="22"/>
          <w:szCs w:val="22"/>
        </w:rPr>
      </w:pPr>
      <w:del w:id="427" w:author="Autor">
        <w:r w:rsidRPr="00145C8D" w:rsidDel="006625DA">
          <w:rPr>
            <w:rFonts w:cs="Arial"/>
            <w:iCs/>
            <w:sz w:val="22"/>
            <w:szCs w:val="22"/>
            <w:highlight w:val="cyan"/>
          </w:rPr>
          <w:delText xml:space="preserve">* Die Fälligkeiten der Teilzahlungen zum Ausgleich der Wirtschaftlichkeitslücke ergeben sich, soweit die Vertragsparteien nicht eine andere Fälligkeitsregelung einvernehmlich vereinbaren und vorbehaltlich § </w:delText>
        </w:r>
        <w:r w:rsidRPr="00145C8D" w:rsidDel="006625DA">
          <w:rPr>
            <w:rFonts w:cs="Arial"/>
            <w:iCs/>
            <w:sz w:val="22"/>
            <w:szCs w:val="22"/>
            <w:highlight w:val="cyan"/>
          </w:rPr>
          <w:fldChar w:fldCharType="begin"/>
        </w:r>
        <w:r w:rsidRPr="00145C8D" w:rsidDel="006625DA">
          <w:rPr>
            <w:rFonts w:cs="Arial"/>
            <w:iCs/>
            <w:sz w:val="22"/>
            <w:szCs w:val="22"/>
            <w:highlight w:val="cyan"/>
          </w:rPr>
          <w:delInstrText xml:space="preserve"> REF _Ref114577210 \r \h </w:delInstrText>
        </w:r>
        <w:r w:rsidR="00145C8D" w:rsidDel="006625DA">
          <w:rPr>
            <w:highlight w:val="cyan"/>
          </w:rPr>
          <w:delInstrText xml:space="preserve"> \* MERGEFORMAT </w:delInstrText>
        </w:r>
        <w:r w:rsidRPr="00145C8D" w:rsidDel="006625DA">
          <w:rPr>
            <w:rFonts w:cs="Arial"/>
            <w:iCs/>
            <w:sz w:val="22"/>
            <w:szCs w:val="22"/>
            <w:highlight w:val="cyan"/>
          </w:rPr>
        </w:r>
        <w:r w:rsidRPr="00145C8D" w:rsidDel="006625DA">
          <w:rPr>
            <w:rFonts w:cs="Arial"/>
            <w:iCs/>
            <w:sz w:val="22"/>
            <w:szCs w:val="22"/>
            <w:highlight w:val="cyan"/>
          </w:rPr>
          <w:fldChar w:fldCharType="separate"/>
        </w:r>
        <w:r w:rsidRPr="00145C8D" w:rsidDel="006625DA">
          <w:rPr>
            <w:rFonts w:cs="Arial"/>
            <w:iCs/>
            <w:sz w:val="22"/>
            <w:szCs w:val="22"/>
            <w:highlight w:val="cyan"/>
          </w:rPr>
          <w:delText>8.3</w:delText>
        </w:r>
        <w:r w:rsidRPr="00145C8D" w:rsidDel="006625DA">
          <w:rPr>
            <w:rFonts w:cs="Arial"/>
            <w:iCs/>
            <w:sz w:val="22"/>
            <w:szCs w:val="22"/>
            <w:highlight w:val="cyan"/>
          </w:rPr>
          <w:fldChar w:fldCharType="end"/>
        </w:r>
        <w:r w:rsidRPr="00145C8D" w:rsidDel="006625DA">
          <w:rPr>
            <w:rFonts w:cs="Arial"/>
            <w:iCs/>
            <w:sz w:val="22"/>
            <w:szCs w:val="22"/>
            <w:highlight w:val="cyan"/>
          </w:rPr>
          <w:delText>, aus dem Zahlungsplan (</w:delText>
        </w:r>
        <w:r w:rsidRPr="00145C8D" w:rsidDel="006625DA">
          <w:rPr>
            <w:rFonts w:cs="Arial"/>
            <w:b/>
            <w:iCs/>
            <w:sz w:val="22"/>
            <w:szCs w:val="22"/>
            <w:highlight w:val="cyan"/>
          </w:rPr>
          <w:delText>Anlage 3</w:delText>
        </w:r>
        <w:r w:rsidRPr="00145C8D" w:rsidDel="006625DA">
          <w:rPr>
            <w:rFonts w:cs="Arial"/>
            <w:iCs/>
            <w:sz w:val="22"/>
            <w:szCs w:val="22"/>
            <w:highlight w:val="cyan"/>
          </w:rPr>
          <w:delText xml:space="preserve">). Danach sind Teilzahlungen für das Erreichen bestimmter Ausbauziele vorgesehen, welche verbindliche Vertragsfristen nach diesem Vertrag darstellen. Die Zahlungen sind bei Erreichung dieser Ausbauziele gemäß dem Zahlungsplan sowie der Übersendung der für die Mittelanforderung nach dem „Hinweisblatt Zwischennachweis GFP für Breitbandausbauprojekte“ für Teilzahlungen maßgeblichen Dokumentation und den weiteren in § </w:delText>
        </w:r>
        <w:r w:rsidRPr="00145C8D" w:rsidDel="006625DA">
          <w:rPr>
            <w:rFonts w:cs="Arial"/>
            <w:iCs/>
            <w:sz w:val="22"/>
            <w:szCs w:val="22"/>
            <w:highlight w:val="cyan"/>
          </w:rPr>
          <w:fldChar w:fldCharType="begin"/>
        </w:r>
        <w:r w:rsidRPr="00145C8D" w:rsidDel="006625DA">
          <w:rPr>
            <w:rFonts w:cs="Arial"/>
            <w:iCs/>
            <w:sz w:val="22"/>
            <w:szCs w:val="22"/>
            <w:highlight w:val="cyan"/>
          </w:rPr>
          <w:delInstrText xml:space="preserve"> REF _Ref106647251 \r \h  \* MERGEFORMAT </w:delInstrText>
        </w:r>
        <w:r w:rsidRPr="00145C8D" w:rsidDel="006625DA">
          <w:rPr>
            <w:rFonts w:cs="Arial"/>
            <w:iCs/>
            <w:sz w:val="22"/>
            <w:szCs w:val="22"/>
            <w:highlight w:val="cyan"/>
          </w:rPr>
        </w:r>
        <w:r w:rsidRPr="00145C8D" w:rsidDel="006625DA">
          <w:rPr>
            <w:rFonts w:cs="Arial"/>
            <w:iCs/>
            <w:sz w:val="22"/>
            <w:szCs w:val="22"/>
            <w:highlight w:val="cyan"/>
          </w:rPr>
          <w:fldChar w:fldCharType="separate"/>
        </w:r>
        <w:r w:rsidRPr="00145C8D" w:rsidDel="006625DA">
          <w:rPr>
            <w:rFonts w:cs="Arial"/>
            <w:iCs/>
            <w:sz w:val="22"/>
            <w:szCs w:val="22"/>
            <w:highlight w:val="cyan"/>
          </w:rPr>
          <w:delText>1.2</w:delText>
        </w:r>
        <w:r w:rsidRPr="00145C8D" w:rsidDel="006625DA">
          <w:rPr>
            <w:rFonts w:cs="Arial"/>
            <w:iCs/>
            <w:sz w:val="22"/>
            <w:szCs w:val="22"/>
            <w:highlight w:val="cyan"/>
          </w:rPr>
          <w:fldChar w:fldCharType="end"/>
        </w:r>
        <w:r w:rsidRPr="00145C8D" w:rsidDel="006625DA">
          <w:rPr>
            <w:rFonts w:cs="Arial"/>
            <w:iCs/>
            <w:sz w:val="22"/>
            <w:szCs w:val="22"/>
            <w:highlight w:val="cyan"/>
          </w:rPr>
          <w:delText xml:space="preserve"> dieses Vertrages genannten Regelungen fällig. Das TKU stellt der Gebietskörperschaft alle notwendigen Informationen zur Anforderung von Mitteln – im erweiterten Verfahren mit Baufortschritt und Zwischennachweis – zur Verfügung, soweit es diese nach diesem Vertrag zur Verfügung zu stellen hat. Das TKU wird der Gebietskörperschaft bei Fälligkeit eine ordnungsgemäße, qualifizierte Zahlungsaufforderung nach den Vorgaben aus dem „Hinweisblatt Zwischennachweis GFP für Breitbandausbauprojekte“ 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Nr. 1 „Merkblatt Mittelanforderung für Breitbandausbauprojekte“) vorzunehmen hat.</w:delText>
        </w:r>
      </w:del>
      <w:ins w:id="428" w:author="Autor">
        <w:del w:id="429" w:author="Autor">
          <w:r w:rsidR="00145C8D" w:rsidRPr="00145C8D" w:rsidDel="006625DA">
            <w:rPr>
              <w:rFonts w:cs="Arial"/>
              <w:iCs/>
              <w:sz w:val="22"/>
              <w:highlight w:val="cyan"/>
            </w:rPr>
            <w:delText>Die Zahlungen an das TKU erfolgen gemäß dem im „Merkblatt Mittelanforderung für Breitbandausbauprojekte“ beschriebenen Prozess im Wege des vereinfachten Mittelabrufs. Das TKU übersendet hierzu der Gebietskörperschaft gemäß dem Zahlungsplan (</w:delText>
          </w:r>
          <w:r w:rsidR="00145C8D" w:rsidRPr="00145C8D" w:rsidDel="006625DA">
            <w:rPr>
              <w:rFonts w:cs="Arial"/>
              <w:b/>
              <w:iCs/>
              <w:sz w:val="22"/>
              <w:highlight w:val="cyan"/>
            </w:rPr>
            <w:delText>Anlage 3</w:delText>
          </w:r>
          <w:r w:rsidR="00145C8D" w:rsidRPr="00145C8D" w:rsidDel="006625DA">
            <w:rPr>
              <w:rFonts w:cs="Arial"/>
              <w:iCs/>
              <w:sz w:val="22"/>
              <w:highlight w:val="cyan"/>
            </w:rPr>
            <w:delText>) und entsprechend dem tatsächlichen Baufortschritt eine Rechnung über den jeweiligen zur Zahlung anstehenden Betrag mit einer Zahlungsfrist von 30 (in Worten: dreißig) Kalendertagen ab Eingang der Rechnung. Die Rechnung hat zu ihrer Wirksamkeit den Anforderungen des „Merkblatts Mittelanforderung für Breitbandausbauprojekte“ zu entsprechen. Die Fälligkeit der Zahlung tritt nur ein bei einer den Anforderungen dieses Zuwendungsvertrages entsprechenden Leistungserbringung. Die Auszahlung erfolgt unter dem Vorbehalt der Anerkennung als zuwendungsfähig im Rahmen der Verwendungsnachweisprüfung durch den Fördermittelgeber und stellt keine baurechtliche Teilabnahme dar.</w:delText>
          </w:r>
        </w:del>
      </w:ins>
      <w:bookmarkStart w:id="430" w:name="_Toc227236625"/>
      <w:bookmarkEnd w:id="430"/>
    </w:p>
    <w:p w14:paraId="34D39888" w14:textId="6C41B613" w:rsidR="0012058E" w:rsidRPr="008463AD" w:rsidDel="006625DA" w:rsidRDefault="0012058E" w:rsidP="00986CDA">
      <w:pPr>
        <w:pStyle w:val="Absatz1"/>
        <w:numPr>
          <w:ilvl w:val="1"/>
          <w:numId w:val="6"/>
        </w:numPr>
        <w:tabs>
          <w:tab w:val="left" w:pos="567"/>
          <w:tab w:val="num" w:pos="1415"/>
        </w:tabs>
        <w:ind w:left="567" w:hanging="567"/>
        <w:rPr>
          <w:del w:id="431" w:author="Autor"/>
          <w:rFonts w:cs="Arial"/>
          <w:iCs/>
          <w:sz w:val="22"/>
          <w:szCs w:val="22"/>
        </w:rPr>
      </w:pPr>
      <w:del w:id="432" w:author="Autor">
        <w:r w:rsidRPr="00913B94" w:rsidDel="006625DA">
          <w:rPr>
            <w:rFonts w:cs="Arial"/>
            <w:iCs/>
            <w:sz w:val="22"/>
            <w:szCs w:val="22"/>
          </w:rPr>
          <w:delText xml:space="preserve">* Das TKU übersendet </w:delText>
        </w:r>
        <w:r w:rsidRPr="00B0550D" w:rsidDel="006625DA">
          <w:rPr>
            <w:rFonts w:cs="Arial"/>
            <w:iCs/>
            <w:sz w:val="22"/>
            <w:szCs w:val="22"/>
          </w:rPr>
          <w:delText xml:space="preserve">der Gebietskörperschaft </w:delText>
        </w:r>
        <w:r w:rsidRPr="00B22658" w:rsidDel="006625DA">
          <w:rPr>
            <w:rFonts w:cs="Arial"/>
            <w:iCs/>
            <w:sz w:val="22"/>
            <w:szCs w:val="22"/>
          </w:rPr>
          <w:delText xml:space="preserve">zur Vorbereitung der Vorlage des Verwendungsnachweises bei der Bewilligungsbehörde spätestens einen Monat vor dem Termin zur Vorlage des Verwendungsnachweises alle Dokumentationsleistungen gemäß den Rechtsgrundlagen in § </w:delText>
        </w:r>
        <w:r w:rsidRPr="00B22658" w:rsidDel="006625DA">
          <w:rPr>
            <w:rFonts w:cs="Arial"/>
            <w:iCs/>
            <w:sz w:val="22"/>
            <w:szCs w:val="22"/>
          </w:rPr>
          <w:fldChar w:fldCharType="begin"/>
        </w:r>
        <w:r w:rsidRPr="00B22658" w:rsidDel="006625DA">
          <w:rPr>
            <w:rFonts w:cs="Arial"/>
            <w:iCs/>
            <w:sz w:val="22"/>
            <w:szCs w:val="22"/>
          </w:rPr>
          <w:delInstrText xml:space="preserve"> REF _Ref106647251 \r \h </w:delInstrText>
        </w:r>
        <w:r w:rsidDel="006625DA">
          <w:rPr>
            <w:rFonts w:cs="Arial"/>
            <w:iCs/>
            <w:sz w:val="22"/>
            <w:szCs w:val="22"/>
          </w:rPr>
          <w:delInstrText xml:space="preserve"> \* MERGEFORMAT </w:delInstrText>
        </w:r>
        <w:r w:rsidRPr="00B22658" w:rsidDel="006625DA">
          <w:rPr>
            <w:rFonts w:cs="Arial"/>
            <w:iCs/>
            <w:sz w:val="22"/>
            <w:szCs w:val="22"/>
          </w:rPr>
        </w:r>
        <w:r w:rsidRPr="00B22658" w:rsidDel="006625DA">
          <w:rPr>
            <w:rFonts w:cs="Arial"/>
            <w:iCs/>
            <w:sz w:val="22"/>
            <w:szCs w:val="22"/>
          </w:rPr>
          <w:fldChar w:fldCharType="separate"/>
        </w:r>
        <w:r w:rsidRPr="00913B94" w:rsidDel="006625DA">
          <w:rPr>
            <w:rFonts w:cs="Arial"/>
            <w:iCs/>
            <w:sz w:val="22"/>
            <w:szCs w:val="22"/>
          </w:rPr>
          <w:delText>1.2</w:delText>
        </w:r>
        <w:r w:rsidRPr="00B22658" w:rsidDel="006625DA">
          <w:rPr>
            <w:rFonts w:cs="Arial"/>
            <w:iCs/>
            <w:sz w:val="22"/>
            <w:szCs w:val="22"/>
          </w:rPr>
          <w:fldChar w:fldCharType="end"/>
        </w:r>
        <w:r w:rsidRPr="00913B94" w:rsidDel="006625DA">
          <w:rPr>
            <w:rFonts w:cs="Arial"/>
            <w:iCs/>
            <w:sz w:val="22"/>
            <w:szCs w:val="22"/>
          </w:rPr>
          <w:delText xml:space="preserve"> im Hinblick auf den Verwendungsnachweis, </w:delText>
        </w:r>
        <w:r w:rsidRPr="005E1FC4" w:rsidDel="006625DA">
          <w:rPr>
            <w:rFonts w:cs="Arial"/>
            <w:sz w:val="22"/>
            <w:szCs w:val="22"/>
          </w:rPr>
          <w:delText xml:space="preserve">insbesondere der </w:delText>
        </w:r>
        <w:r w:rsidRPr="00B22658" w:rsidDel="006625DA">
          <w:rPr>
            <w:rFonts w:cs="Arial"/>
            <w:sz w:val="22"/>
            <w:szCs w:val="22"/>
          </w:rPr>
          <w:delTex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delText>
        </w:r>
        <w:r w:rsidRPr="00C61FC0" w:rsidDel="006625DA">
          <w:rPr>
            <w:rFonts w:cs="Arial"/>
            <w:iCs/>
            <w:szCs w:val="22"/>
          </w:rPr>
          <w:delText xml:space="preserve"> </w:delText>
        </w:r>
        <w:bookmarkStart w:id="433" w:name="_Toc227236626"/>
        <w:bookmarkEnd w:id="433"/>
      </w:del>
    </w:p>
    <w:p w14:paraId="348F5D71" w14:textId="17C49614" w:rsidR="0012058E" w:rsidDel="006625DA" w:rsidRDefault="0012058E" w:rsidP="00986CDA">
      <w:pPr>
        <w:pStyle w:val="Absatz1"/>
        <w:numPr>
          <w:ilvl w:val="1"/>
          <w:numId w:val="6"/>
        </w:numPr>
        <w:tabs>
          <w:tab w:val="left" w:pos="567"/>
          <w:tab w:val="num" w:pos="1415"/>
        </w:tabs>
        <w:ind w:left="567" w:hanging="567"/>
        <w:rPr>
          <w:del w:id="434" w:author="Autor"/>
          <w:rFonts w:cs="Arial"/>
          <w:sz w:val="22"/>
          <w:szCs w:val="22"/>
        </w:rPr>
      </w:pPr>
      <w:del w:id="435" w:author="Autor">
        <w:r w:rsidRPr="00913B94" w:rsidDel="006625DA">
          <w:rPr>
            <w:rFonts w:cs="Arial"/>
            <w:sz w:val="22"/>
            <w:szCs w:val="22"/>
          </w:rPr>
          <w:delText>* Die Gebietskörperschaft</w:delText>
        </w:r>
        <w:r w:rsidRPr="00B0550D" w:rsidDel="006625DA">
          <w:rPr>
            <w:rFonts w:cs="Arial"/>
            <w:sz w:val="22"/>
            <w:szCs w:val="22"/>
          </w:rPr>
          <w:delText xml:space="preserve"> ist berechtigt, von der letzten Teilzahlung der von ihr zu gewährenden</w:delText>
        </w:r>
        <w:r w:rsidRPr="00C61FC0" w:rsidDel="006625DA">
          <w:rPr>
            <w:rFonts w:cs="Arial"/>
            <w:sz w:val="22"/>
            <w:szCs w:val="22"/>
          </w:rPr>
          <w:delTex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delText>
        </w:r>
        <w:r w:rsidRPr="00C61FC0" w:rsidDel="006625DA">
          <w:rPr>
            <w:sz w:val="22"/>
          </w:rPr>
          <w:delText>Bewilligungsbehörde</w:delText>
        </w:r>
        <w:r w:rsidRPr="00C61FC0" w:rsidDel="006625DA">
          <w:rPr>
            <w:rFonts w:cs="Arial"/>
            <w:sz w:val="22"/>
            <w:szCs w:val="22"/>
          </w:rPr>
          <w:delTex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delText>
        </w:r>
        <w:bookmarkStart w:id="436" w:name="_Toc227236627"/>
        <w:bookmarkEnd w:id="436"/>
      </w:del>
    </w:p>
    <w:p w14:paraId="201ABCF7" w14:textId="7C6BE328" w:rsidR="0012058E" w:rsidRPr="0012058E" w:rsidDel="006625DA" w:rsidRDefault="0012058E" w:rsidP="0012058E">
      <w:pPr>
        <w:pStyle w:val="berschrift1"/>
        <w:numPr>
          <w:ilvl w:val="0"/>
          <w:numId w:val="0"/>
        </w:numPr>
        <w:tabs>
          <w:tab w:val="num" w:pos="567"/>
        </w:tabs>
        <w:ind w:left="993" w:hanging="709"/>
        <w:rPr>
          <w:ins w:id="437" w:author="Autor"/>
          <w:del w:id="438" w:author="Autor"/>
          <w:color w:val="FF0000"/>
          <w:sz w:val="22"/>
          <w:szCs w:val="22"/>
        </w:rPr>
      </w:pPr>
      <w:ins w:id="439" w:author="Autor">
        <w:del w:id="440" w:author="Autor">
          <w:r w:rsidRPr="0012058E" w:rsidDel="006625DA">
            <w:rPr>
              <w:color w:val="FF0000"/>
              <w:sz w:val="22"/>
              <w:szCs w:val="22"/>
              <w:highlight w:val="yellow"/>
            </w:rPr>
            <w:delText># Variante 2 ENDE #</w:delText>
          </w:r>
          <w:bookmarkStart w:id="441" w:name="_Toc227236628"/>
          <w:bookmarkEnd w:id="441"/>
        </w:del>
      </w:ins>
    </w:p>
    <w:p w14:paraId="7910D7C0" w14:textId="73D3A449" w:rsidR="0012058E" w:rsidDel="006625DA" w:rsidRDefault="0012058E" w:rsidP="0012058E">
      <w:pPr>
        <w:pStyle w:val="berschrift1"/>
        <w:numPr>
          <w:ilvl w:val="0"/>
          <w:numId w:val="0"/>
        </w:numPr>
        <w:tabs>
          <w:tab w:val="num" w:pos="567"/>
        </w:tabs>
        <w:ind w:left="284"/>
        <w:rPr>
          <w:del w:id="442" w:author="Autor"/>
          <w:highlight w:val="yellow"/>
        </w:rPr>
      </w:pPr>
      <w:ins w:id="443" w:author="Autor">
        <w:del w:id="444" w:author="Autor">
          <w:r w:rsidRPr="0012058E" w:rsidDel="006625DA">
            <w:rPr>
              <w:color w:val="FF0000"/>
              <w:sz w:val="22"/>
              <w:szCs w:val="22"/>
              <w:highlight w:val="yellow"/>
            </w:rPr>
            <w:delText># Variante 3: Erste Teilrechnung mit Baufortschritt und Zwischennachweis; bei Erfolg möglicher Wechsel in das Verfahren vereinfachter Mittelabruf.</w:delText>
          </w:r>
        </w:del>
      </w:ins>
      <w:bookmarkStart w:id="445" w:name="_Toc227236629"/>
      <w:bookmarkEnd w:id="445"/>
    </w:p>
    <w:p w14:paraId="1D0A452B" w14:textId="0D6A5A82" w:rsidR="00145C8D" w:rsidRPr="00145C8D" w:rsidDel="006625DA" w:rsidRDefault="0012058E" w:rsidP="00986CDA">
      <w:pPr>
        <w:pStyle w:val="Absatz1"/>
        <w:numPr>
          <w:ilvl w:val="1"/>
          <w:numId w:val="14"/>
        </w:numPr>
        <w:tabs>
          <w:tab w:val="left" w:pos="567"/>
          <w:tab w:val="num" w:pos="1415"/>
        </w:tabs>
        <w:ind w:left="567" w:hanging="567"/>
        <w:rPr>
          <w:del w:id="446" w:author="Autor"/>
          <w:rFonts w:cs="Arial"/>
          <w:iCs/>
          <w:szCs w:val="22"/>
          <w:highlight w:val="cyan"/>
        </w:rPr>
      </w:pPr>
      <w:del w:id="447" w:author="Autor">
        <w:r w:rsidRPr="00145C8D" w:rsidDel="006625DA">
          <w:rPr>
            <w:rFonts w:cs="Arial"/>
            <w:iCs/>
            <w:sz w:val="22"/>
            <w:szCs w:val="22"/>
            <w:highlight w:val="lightGray"/>
          </w:rPr>
          <w:delText xml:space="preserve">* Die Fälligkeiten der Teilzahlungen zum Ausgleich der Wirtschaftlichkeitslücke ergeben sich, soweit die Vertragsparteien nicht eine andere Fälligkeitsregelung einvernehmlich vereinbaren und vorbehaltlich § </w:delText>
        </w:r>
        <w:r w:rsidRPr="00145C8D" w:rsidDel="006625DA">
          <w:rPr>
            <w:rFonts w:cs="Arial"/>
            <w:iCs/>
            <w:sz w:val="22"/>
            <w:szCs w:val="22"/>
            <w:highlight w:val="lightGray"/>
          </w:rPr>
          <w:fldChar w:fldCharType="begin"/>
        </w:r>
        <w:r w:rsidRPr="00145C8D" w:rsidDel="006625DA">
          <w:rPr>
            <w:rFonts w:cs="Arial"/>
            <w:iCs/>
            <w:sz w:val="22"/>
            <w:szCs w:val="22"/>
            <w:highlight w:val="lightGray"/>
          </w:rPr>
          <w:delInstrText xml:space="preserve"> REF _Ref114577210 \r \h </w:delInstrText>
        </w:r>
        <w:r w:rsidRPr="00145C8D" w:rsidDel="006625DA">
          <w:rPr>
            <w:rFonts w:cs="Arial"/>
            <w:iCs/>
            <w:sz w:val="22"/>
            <w:szCs w:val="22"/>
            <w:highlight w:val="lightGray"/>
          </w:rPr>
        </w:r>
        <w:r w:rsidRPr="00145C8D" w:rsidDel="006625DA">
          <w:rPr>
            <w:rFonts w:cs="Arial"/>
            <w:iCs/>
            <w:sz w:val="22"/>
            <w:szCs w:val="22"/>
            <w:highlight w:val="lightGray"/>
          </w:rPr>
          <w:fldChar w:fldCharType="separate"/>
        </w:r>
        <w:r w:rsidRPr="00145C8D" w:rsidDel="006625DA">
          <w:rPr>
            <w:rFonts w:cs="Arial"/>
            <w:iCs/>
            <w:sz w:val="22"/>
            <w:szCs w:val="22"/>
            <w:highlight w:val="lightGray"/>
          </w:rPr>
          <w:delText>8.3</w:delText>
        </w:r>
        <w:r w:rsidRPr="00145C8D" w:rsidDel="006625DA">
          <w:rPr>
            <w:rFonts w:cs="Arial"/>
            <w:iCs/>
            <w:sz w:val="22"/>
            <w:szCs w:val="22"/>
            <w:highlight w:val="lightGray"/>
          </w:rPr>
          <w:fldChar w:fldCharType="end"/>
        </w:r>
        <w:r w:rsidRPr="00145C8D" w:rsidDel="006625DA">
          <w:rPr>
            <w:rFonts w:cs="Arial"/>
            <w:iCs/>
            <w:sz w:val="22"/>
            <w:szCs w:val="22"/>
            <w:highlight w:val="lightGray"/>
          </w:rPr>
          <w:delText>, aus dem Zahlungsplan (</w:delText>
        </w:r>
        <w:r w:rsidRPr="00145C8D" w:rsidDel="006625DA">
          <w:rPr>
            <w:rFonts w:cs="Arial"/>
            <w:b/>
            <w:iCs/>
            <w:sz w:val="22"/>
            <w:szCs w:val="22"/>
            <w:highlight w:val="lightGray"/>
          </w:rPr>
          <w:delText>Anlage 3</w:delText>
        </w:r>
        <w:r w:rsidRPr="00145C8D" w:rsidDel="006625DA">
          <w:rPr>
            <w:rFonts w:cs="Arial"/>
            <w:iCs/>
            <w:sz w:val="22"/>
            <w:szCs w:val="22"/>
            <w:highlight w:val="lightGray"/>
          </w:rPr>
          <w:delText xml:space="preserve">). Danach sind Teilzahlungen für das Erreichen bestimmter Ausbauziele vorgesehen, welche verbindliche Vertragsfristen nach diesem Vertrag darstellen. Die Zahlungen sind bei Erreichung dieser Ausbauziele gemäß dem Zahlungsplan sowie </w:delText>
        </w:r>
      </w:del>
      <w:ins w:id="448" w:author="Autor">
        <w:del w:id="449" w:author="Autor">
          <w:r w:rsidR="00145C8D" w:rsidRPr="00145C8D" w:rsidDel="006625DA">
            <w:rPr>
              <w:rFonts w:cs="Arial"/>
              <w:iCs/>
              <w:sz w:val="22"/>
              <w:szCs w:val="22"/>
              <w:highlight w:val="cyan"/>
            </w:rPr>
            <w:delText xml:space="preserve">grundsätzlich </w:delText>
          </w:r>
        </w:del>
      </w:ins>
      <w:del w:id="450" w:author="Autor">
        <w:r w:rsidRPr="00145C8D" w:rsidDel="006625DA">
          <w:rPr>
            <w:rFonts w:cs="Arial"/>
            <w:iCs/>
            <w:sz w:val="22"/>
            <w:szCs w:val="22"/>
            <w:highlight w:val="lightGray"/>
          </w:rPr>
          <w:delText xml:space="preserve">der Übersendung der für die Mittelanforderung nach dem „Hinweisblatt Zwischennachweis GFP für Breitbandausbauprojekte“ für Teilzahlungen maßgeblichen Dokumentation und den weiteren in § </w:delText>
        </w:r>
        <w:r w:rsidRPr="00145C8D" w:rsidDel="006625DA">
          <w:rPr>
            <w:rFonts w:cs="Arial"/>
            <w:iCs/>
            <w:sz w:val="22"/>
            <w:szCs w:val="22"/>
            <w:highlight w:val="lightGray"/>
          </w:rPr>
          <w:fldChar w:fldCharType="begin"/>
        </w:r>
        <w:r w:rsidRPr="00145C8D" w:rsidDel="006625DA">
          <w:rPr>
            <w:rFonts w:cs="Arial"/>
            <w:iCs/>
            <w:sz w:val="22"/>
            <w:szCs w:val="22"/>
            <w:highlight w:val="lightGray"/>
          </w:rPr>
          <w:delInstrText xml:space="preserve"> REF _Ref106647251 \r \h  \* MERGEFORMAT </w:delInstrText>
        </w:r>
        <w:r w:rsidRPr="00145C8D" w:rsidDel="006625DA">
          <w:rPr>
            <w:rFonts w:cs="Arial"/>
            <w:iCs/>
            <w:sz w:val="22"/>
            <w:szCs w:val="22"/>
            <w:highlight w:val="lightGray"/>
          </w:rPr>
        </w:r>
        <w:r w:rsidRPr="00145C8D" w:rsidDel="006625DA">
          <w:rPr>
            <w:rFonts w:cs="Arial"/>
            <w:iCs/>
            <w:sz w:val="22"/>
            <w:szCs w:val="22"/>
            <w:highlight w:val="lightGray"/>
          </w:rPr>
          <w:fldChar w:fldCharType="separate"/>
        </w:r>
        <w:r w:rsidRPr="00145C8D" w:rsidDel="006625DA">
          <w:rPr>
            <w:rFonts w:cs="Arial"/>
            <w:iCs/>
            <w:sz w:val="22"/>
            <w:szCs w:val="22"/>
            <w:highlight w:val="lightGray"/>
          </w:rPr>
          <w:delText>1.2</w:delText>
        </w:r>
        <w:r w:rsidRPr="00145C8D" w:rsidDel="006625DA">
          <w:rPr>
            <w:rFonts w:cs="Arial"/>
            <w:iCs/>
            <w:sz w:val="22"/>
            <w:szCs w:val="22"/>
            <w:highlight w:val="lightGray"/>
          </w:rPr>
          <w:fldChar w:fldCharType="end"/>
        </w:r>
        <w:r w:rsidRPr="00145C8D" w:rsidDel="006625DA">
          <w:rPr>
            <w:rFonts w:cs="Arial"/>
            <w:iCs/>
            <w:sz w:val="22"/>
            <w:szCs w:val="22"/>
            <w:highlight w:val="lightGray"/>
          </w:rPr>
          <w:delText xml:space="preserve"> dieses Vertrages genannten Regelungen fällig. Das TKU stellt </w:delText>
        </w:r>
      </w:del>
      <w:ins w:id="451" w:author="Autor">
        <w:del w:id="452" w:author="Autor">
          <w:r w:rsidR="00145C8D" w:rsidRPr="00145C8D" w:rsidDel="006625DA">
            <w:rPr>
              <w:rFonts w:cs="Arial"/>
              <w:iCs/>
              <w:sz w:val="22"/>
              <w:szCs w:val="22"/>
              <w:highlight w:val="cyan"/>
            </w:rPr>
            <w:delText xml:space="preserve">zu diesem Zweck, mit der ersten Teilrechnung, </w:delText>
          </w:r>
        </w:del>
      </w:ins>
      <w:del w:id="453" w:author="Autor">
        <w:r w:rsidRPr="00145C8D" w:rsidDel="006625DA">
          <w:rPr>
            <w:rFonts w:cs="Arial"/>
            <w:iCs/>
            <w:sz w:val="22"/>
            <w:szCs w:val="22"/>
            <w:highlight w:val="lightGray"/>
          </w:rPr>
          <w:delText>der Gebietskörperschaft alle notwendigen Informationen zur Anforderung von Mitteln – im erweiterten Verfahren mit Baufortschritt und Zwischennachweis – zur Verfügung</w:delText>
        </w:r>
        <w:r w:rsidRPr="004E41CF" w:rsidDel="006625DA">
          <w:rPr>
            <w:rFonts w:cs="Arial"/>
            <w:iCs/>
            <w:sz w:val="22"/>
            <w:szCs w:val="22"/>
            <w:highlight w:val="cyan"/>
            <w:rPrChange w:id="454" w:author="Autor">
              <w:rPr>
                <w:rFonts w:cs="Arial"/>
                <w:iCs/>
                <w:sz w:val="22"/>
                <w:szCs w:val="22"/>
                <w:highlight w:val="lightGray"/>
              </w:rPr>
            </w:rPrChange>
          </w:rPr>
          <w:delText>, soweit es diese nach diesem Vertrag zur Verfügung zu stellen hat</w:delText>
        </w:r>
        <w:r w:rsidRPr="00145C8D" w:rsidDel="006625DA">
          <w:rPr>
            <w:rFonts w:cs="Arial"/>
            <w:iCs/>
            <w:sz w:val="22"/>
            <w:szCs w:val="22"/>
            <w:highlight w:val="lightGray"/>
          </w:rPr>
          <w:delText>. Das TKU wird der Gebietskörperschaft bei Fälligkeit eine ordnungsgemäße, qualifizierte Zahlungsaufforderung nach den Vorgaben aus dem „Hinweisblatt Zwischennachweis GFP für Breitbandausbauprojekte“ 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Nr. 1 „Merkblatt Mittelanforderung für Breitbandausbauprojekte“) vorzunehmen hat.</w:delText>
        </w:r>
      </w:del>
      <w:ins w:id="455" w:author="Autor">
        <w:del w:id="456" w:author="Autor">
          <w:r w:rsidR="00145C8D" w:rsidRPr="00145C8D" w:rsidDel="006625DA">
            <w:rPr>
              <w:rFonts w:cs="Arial"/>
              <w:iCs/>
              <w:szCs w:val="22"/>
              <w:highlight w:val="cyan"/>
            </w:rPr>
            <w:delText xml:space="preserve"> </w:delText>
          </w:r>
        </w:del>
      </w:ins>
      <w:bookmarkStart w:id="457" w:name="_Toc227236630"/>
      <w:bookmarkEnd w:id="457"/>
    </w:p>
    <w:p w14:paraId="03FE4FA5" w14:textId="0E298A30" w:rsidR="0012058E" w:rsidRPr="00145C8D" w:rsidDel="006625DA" w:rsidRDefault="00145C8D" w:rsidP="00145C8D">
      <w:pPr>
        <w:numPr>
          <w:ilvl w:val="1"/>
          <w:numId w:val="0"/>
        </w:numPr>
        <w:tabs>
          <w:tab w:val="clear" w:pos="567"/>
          <w:tab w:val="clear" w:pos="1134"/>
          <w:tab w:val="clear" w:pos="1701"/>
          <w:tab w:val="clear" w:pos="2268"/>
        </w:tabs>
        <w:spacing w:before="240" w:line="360" w:lineRule="auto"/>
        <w:ind w:left="567"/>
        <w:rPr>
          <w:del w:id="458" w:author="Autor"/>
          <w:rFonts w:eastAsia="Arial" w:cs="Arial"/>
          <w:iCs/>
          <w:szCs w:val="22"/>
          <w:highlight w:val="cyan"/>
        </w:rPr>
      </w:pPr>
      <w:ins w:id="459" w:author="Autor">
        <w:del w:id="460" w:author="Autor">
          <w:r w:rsidDel="006625DA">
            <w:rPr>
              <w:rFonts w:eastAsia="Arial" w:cs="Arial"/>
              <w:iCs/>
              <w:szCs w:val="22"/>
              <w:highlight w:val="cyan"/>
            </w:rPr>
            <w:delText xml:space="preserve">Im Falle einer positiven Prüfung der Dokumentation und Mittelfreigabe durch den Projektträger sind sich die Parteien darüber einig, die Zahlungen aller weiteren Teilrechnungen an das TKU gemäß dem </w:delText>
          </w:r>
          <w:r w:rsidRPr="00556B27" w:rsidDel="006625DA">
            <w:rPr>
              <w:rFonts w:eastAsia="Arial" w:cs="Arial"/>
              <w:iCs/>
              <w:szCs w:val="22"/>
              <w:highlight w:val="cyan"/>
            </w:rPr>
            <w:delText>„Merkblatt Mittelanforderung für Breitbandausbauprojekte“</w:delText>
          </w:r>
          <w:r w:rsidDel="006625DA">
            <w:rPr>
              <w:rFonts w:eastAsia="Arial" w:cs="Arial"/>
              <w:iCs/>
              <w:szCs w:val="22"/>
              <w:highlight w:val="cyan"/>
            </w:rPr>
            <w:delText xml:space="preserve"> beschriebenen Prozess, im Wege des vereinfachten Mittelabrufs durchzuführen. </w:delText>
          </w:r>
          <w:r w:rsidRPr="00556B27" w:rsidDel="006625DA">
            <w:rPr>
              <w:rFonts w:eastAsia="Arial" w:cs="Arial"/>
              <w:iCs/>
              <w:szCs w:val="22"/>
              <w:highlight w:val="cyan"/>
            </w:rPr>
            <w:delText>Das TKU übersendet hierzu der Gebietskörperschaft gemäß dem Zahlungsplan (</w:delText>
          </w:r>
          <w:r w:rsidRPr="00556B27" w:rsidDel="006625DA">
            <w:rPr>
              <w:rFonts w:eastAsia="Arial" w:cs="Arial"/>
              <w:b/>
              <w:iCs/>
              <w:szCs w:val="22"/>
              <w:highlight w:val="cyan"/>
            </w:rPr>
            <w:delText>Anlage 3</w:delText>
          </w:r>
          <w:r w:rsidRPr="00556B27" w:rsidDel="006625DA">
            <w:rPr>
              <w:rFonts w:eastAsia="Arial" w:cs="Arial"/>
              <w:iCs/>
              <w:szCs w:val="22"/>
              <w:highlight w:val="cyan"/>
            </w:rPr>
            <w:delText>) und entsprechend dem tatsächlichen Baufortschritt eine Rechnung über den jeweiligen zur Zahlung anstehenden Betrag mit einer Zahlungsfrist von 30 (in Worten: dreißig) Kalendertagen ab Eingang der Rechnung. Die Rechnung hat zu ihrer Wirksamkeit den Anforderungen des „Merkblatts Mittelanforderung für Breitbandausbauprojekte“ zu entsprechen. Die Fälligkeit der Zahlung tritt nur ein bei einer den Anforderungen dieses Zuwendungsvertrages entsprechenden Leistungserbringung. Die Auszahlung erfolgt unter dem Vorbehalt der Anerkennung als zuwendungsfähig im Rahmen der Verwendungsnachweisprüfung durch den Fördermittelgeber und stellt keine baurechtliche Teilabnahme dar.</w:delText>
          </w:r>
        </w:del>
      </w:ins>
      <w:bookmarkStart w:id="461" w:name="_Toc227236631"/>
      <w:bookmarkEnd w:id="461"/>
    </w:p>
    <w:p w14:paraId="4E421ACC" w14:textId="2F7D5FD8" w:rsidR="0012058E" w:rsidRPr="008463AD" w:rsidDel="006625DA" w:rsidRDefault="0012058E" w:rsidP="00986CDA">
      <w:pPr>
        <w:pStyle w:val="Absatz1"/>
        <w:numPr>
          <w:ilvl w:val="1"/>
          <w:numId w:val="6"/>
        </w:numPr>
        <w:tabs>
          <w:tab w:val="left" w:pos="567"/>
          <w:tab w:val="num" w:pos="1415"/>
        </w:tabs>
        <w:ind w:left="567" w:hanging="567"/>
        <w:rPr>
          <w:del w:id="462" w:author="Autor"/>
          <w:rFonts w:cs="Arial"/>
          <w:iCs/>
          <w:sz w:val="22"/>
          <w:szCs w:val="22"/>
        </w:rPr>
      </w:pPr>
      <w:del w:id="463" w:author="Autor">
        <w:r w:rsidRPr="00913B94" w:rsidDel="006625DA">
          <w:rPr>
            <w:rFonts w:cs="Arial"/>
            <w:iCs/>
            <w:sz w:val="22"/>
            <w:szCs w:val="22"/>
          </w:rPr>
          <w:delText xml:space="preserve">* Das TKU übersendet </w:delText>
        </w:r>
        <w:r w:rsidRPr="00B0550D" w:rsidDel="006625DA">
          <w:rPr>
            <w:rFonts w:cs="Arial"/>
            <w:iCs/>
            <w:sz w:val="22"/>
            <w:szCs w:val="22"/>
          </w:rPr>
          <w:delText xml:space="preserve">der Gebietskörperschaft </w:delText>
        </w:r>
        <w:r w:rsidRPr="00B22658" w:rsidDel="006625DA">
          <w:rPr>
            <w:rFonts w:cs="Arial"/>
            <w:iCs/>
            <w:sz w:val="22"/>
            <w:szCs w:val="22"/>
          </w:rPr>
          <w:delText xml:space="preserve">zur Vorbereitung der Vorlage des Verwendungsnachweises bei der Bewilligungsbehörde spätestens einen Monat vor dem Termin zur Vorlage des Verwendungsnachweises alle Dokumentationsleistungen gemäß den Rechtsgrundlagen in § </w:delText>
        </w:r>
        <w:r w:rsidRPr="00B22658" w:rsidDel="006625DA">
          <w:rPr>
            <w:rFonts w:cs="Arial"/>
            <w:iCs/>
            <w:sz w:val="22"/>
            <w:szCs w:val="22"/>
          </w:rPr>
          <w:fldChar w:fldCharType="begin"/>
        </w:r>
        <w:r w:rsidRPr="00B22658" w:rsidDel="006625DA">
          <w:rPr>
            <w:rFonts w:cs="Arial"/>
            <w:iCs/>
            <w:sz w:val="22"/>
            <w:szCs w:val="22"/>
          </w:rPr>
          <w:delInstrText xml:space="preserve"> REF _Ref106647251 \r \h </w:delInstrText>
        </w:r>
        <w:r w:rsidDel="006625DA">
          <w:rPr>
            <w:rFonts w:cs="Arial"/>
            <w:iCs/>
            <w:sz w:val="22"/>
            <w:szCs w:val="22"/>
          </w:rPr>
          <w:delInstrText xml:space="preserve"> \* MERGEFORMAT </w:delInstrText>
        </w:r>
        <w:r w:rsidRPr="00B22658" w:rsidDel="006625DA">
          <w:rPr>
            <w:rFonts w:cs="Arial"/>
            <w:iCs/>
            <w:sz w:val="22"/>
            <w:szCs w:val="22"/>
          </w:rPr>
        </w:r>
        <w:r w:rsidRPr="00B22658" w:rsidDel="006625DA">
          <w:rPr>
            <w:rFonts w:cs="Arial"/>
            <w:iCs/>
            <w:sz w:val="22"/>
            <w:szCs w:val="22"/>
          </w:rPr>
          <w:fldChar w:fldCharType="separate"/>
        </w:r>
        <w:r w:rsidRPr="00913B94" w:rsidDel="006625DA">
          <w:rPr>
            <w:rFonts w:cs="Arial"/>
            <w:iCs/>
            <w:sz w:val="22"/>
            <w:szCs w:val="22"/>
          </w:rPr>
          <w:delText>1.2</w:delText>
        </w:r>
        <w:r w:rsidRPr="00B22658" w:rsidDel="006625DA">
          <w:rPr>
            <w:rFonts w:cs="Arial"/>
            <w:iCs/>
            <w:sz w:val="22"/>
            <w:szCs w:val="22"/>
          </w:rPr>
          <w:fldChar w:fldCharType="end"/>
        </w:r>
        <w:r w:rsidRPr="00913B94" w:rsidDel="006625DA">
          <w:rPr>
            <w:rFonts w:cs="Arial"/>
            <w:iCs/>
            <w:sz w:val="22"/>
            <w:szCs w:val="22"/>
          </w:rPr>
          <w:delText xml:space="preserve"> im Hinblick auf den Verwendungsnachweis, </w:delText>
        </w:r>
        <w:r w:rsidRPr="005E1FC4" w:rsidDel="006625DA">
          <w:rPr>
            <w:rFonts w:cs="Arial"/>
            <w:sz w:val="22"/>
            <w:szCs w:val="22"/>
          </w:rPr>
          <w:delText xml:space="preserve">insbesondere der </w:delText>
        </w:r>
        <w:r w:rsidRPr="00B22658" w:rsidDel="006625DA">
          <w:rPr>
            <w:rFonts w:cs="Arial"/>
            <w:sz w:val="22"/>
            <w:szCs w:val="22"/>
          </w:rPr>
          <w:delTex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delText>
        </w:r>
        <w:r w:rsidRPr="00C61FC0" w:rsidDel="006625DA">
          <w:rPr>
            <w:rFonts w:cs="Arial"/>
            <w:iCs/>
            <w:szCs w:val="22"/>
          </w:rPr>
          <w:delText xml:space="preserve"> </w:delText>
        </w:r>
        <w:bookmarkStart w:id="464" w:name="_Toc227236632"/>
        <w:bookmarkEnd w:id="464"/>
      </w:del>
    </w:p>
    <w:p w14:paraId="590AE43E" w14:textId="3FD77B48" w:rsidR="0012058E" w:rsidDel="006625DA" w:rsidRDefault="0012058E" w:rsidP="00986CDA">
      <w:pPr>
        <w:pStyle w:val="Absatz1"/>
        <w:numPr>
          <w:ilvl w:val="1"/>
          <w:numId w:val="6"/>
        </w:numPr>
        <w:tabs>
          <w:tab w:val="left" w:pos="567"/>
          <w:tab w:val="num" w:pos="1415"/>
        </w:tabs>
        <w:ind w:left="567" w:hanging="567"/>
        <w:rPr>
          <w:del w:id="465" w:author="Autor"/>
          <w:rFonts w:cs="Arial"/>
          <w:sz w:val="22"/>
          <w:szCs w:val="22"/>
        </w:rPr>
      </w:pPr>
      <w:del w:id="466" w:author="Autor">
        <w:r w:rsidRPr="00913B94" w:rsidDel="006625DA">
          <w:rPr>
            <w:rFonts w:cs="Arial"/>
            <w:sz w:val="22"/>
            <w:szCs w:val="22"/>
          </w:rPr>
          <w:delText>* Die Gebietskörperschaft</w:delText>
        </w:r>
        <w:r w:rsidRPr="00B0550D" w:rsidDel="006625DA">
          <w:rPr>
            <w:rFonts w:cs="Arial"/>
            <w:sz w:val="22"/>
            <w:szCs w:val="22"/>
          </w:rPr>
          <w:delText xml:space="preserve"> ist berechtigt, von der letzten Teilzahlung der von ihr zu gewährenden</w:delText>
        </w:r>
        <w:r w:rsidRPr="00C61FC0" w:rsidDel="006625DA">
          <w:rPr>
            <w:rFonts w:cs="Arial"/>
            <w:sz w:val="22"/>
            <w:szCs w:val="22"/>
          </w:rPr>
          <w:delTex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delText>
        </w:r>
        <w:r w:rsidRPr="00C61FC0" w:rsidDel="006625DA">
          <w:rPr>
            <w:sz w:val="22"/>
          </w:rPr>
          <w:delText>Bewilligungsbehörde</w:delText>
        </w:r>
        <w:r w:rsidRPr="00C61FC0" w:rsidDel="006625DA">
          <w:rPr>
            <w:rFonts w:cs="Arial"/>
            <w:sz w:val="22"/>
            <w:szCs w:val="22"/>
          </w:rPr>
          <w:delTex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delText>
        </w:r>
        <w:bookmarkStart w:id="467" w:name="_Toc227236633"/>
        <w:bookmarkEnd w:id="467"/>
      </w:del>
    </w:p>
    <w:p w14:paraId="081917BE" w14:textId="6FFF920C" w:rsidR="0012058E" w:rsidDel="006625DA" w:rsidRDefault="0012058E" w:rsidP="0012058E">
      <w:pPr>
        <w:pStyle w:val="berschrift1"/>
        <w:numPr>
          <w:ilvl w:val="0"/>
          <w:numId w:val="0"/>
        </w:numPr>
        <w:tabs>
          <w:tab w:val="num" w:pos="567"/>
        </w:tabs>
        <w:ind w:left="284"/>
        <w:rPr>
          <w:ins w:id="468" w:author="Autor"/>
          <w:del w:id="469" w:author="Autor"/>
          <w:color w:val="FF0000"/>
          <w:sz w:val="22"/>
          <w:szCs w:val="22"/>
        </w:rPr>
      </w:pPr>
      <w:ins w:id="470" w:author="Autor">
        <w:del w:id="471" w:author="Autor">
          <w:r w:rsidRPr="0012058E" w:rsidDel="006625DA">
            <w:rPr>
              <w:color w:val="FF0000"/>
              <w:sz w:val="22"/>
              <w:szCs w:val="22"/>
              <w:highlight w:val="yellow"/>
            </w:rPr>
            <w:delText># Variante 3 ENDE #</w:delText>
          </w:r>
          <w:bookmarkStart w:id="472" w:name="_Toc227236634"/>
          <w:bookmarkEnd w:id="472"/>
        </w:del>
      </w:ins>
    </w:p>
    <w:p w14:paraId="2B49E88D" w14:textId="482C9C4B" w:rsidR="00B2000E" w:rsidDel="006625DA" w:rsidRDefault="00B2000E" w:rsidP="00B2000E">
      <w:pPr>
        <w:pStyle w:val="berschrift1"/>
        <w:numPr>
          <w:ilvl w:val="0"/>
          <w:numId w:val="0"/>
        </w:numPr>
        <w:tabs>
          <w:tab w:val="num" w:pos="567"/>
        </w:tabs>
        <w:ind w:left="284"/>
        <w:rPr>
          <w:ins w:id="473" w:author="Autor"/>
          <w:del w:id="474" w:author="Autor"/>
          <w:highlight w:val="yellow"/>
        </w:rPr>
      </w:pPr>
      <w:ins w:id="475" w:author="Autor">
        <w:del w:id="476" w:author="Autor">
          <w:r w:rsidDel="006625DA">
            <w:delText>#</w:delText>
          </w:r>
          <w:r w:rsidRPr="0012058E" w:rsidDel="006625DA">
            <w:rPr>
              <w:color w:val="FF0000"/>
              <w:sz w:val="22"/>
              <w:szCs w:val="22"/>
              <w:highlight w:val="yellow"/>
            </w:rPr>
            <w:delText xml:space="preserve"> Variante </w:delText>
          </w:r>
          <w:r w:rsidDel="006625DA">
            <w:rPr>
              <w:color w:val="FF0000"/>
              <w:sz w:val="22"/>
              <w:szCs w:val="22"/>
              <w:highlight w:val="yellow"/>
            </w:rPr>
            <w:delText>4</w:delText>
          </w:r>
          <w:r w:rsidRPr="0012058E" w:rsidDel="006625DA">
            <w:rPr>
              <w:color w:val="FF0000"/>
              <w:sz w:val="22"/>
              <w:szCs w:val="22"/>
              <w:highlight w:val="yellow"/>
            </w:rPr>
            <w:delText xml:space="preserve">: </w:delText>
          </w:r>
          <w:r w:rsidDel="006625DA">
            <w:rPr>
              <w:color w:val="FF0000"/>
              <w:sz w:val="22"/>
              <w:szCs w:val="22"/>
              <w:highlight w:val="yellow"/>
            </w:rPr>
            <w:delText xml:space="preserve">Vereinfachter Mittelabruf mit Vorbehalt positiver Prüfung des </w:delText>
          </w:r>
          <w:r w:rsidR="00B11FA2" w:rsidDel="006625DA">
            <w:rPr>
              <w:color w:val="FF0000"/>
              <w:sz w:val="22"/>
              <w:szCs w:val="22"/>
              <w:highlight w:val="yellow"/>
            </w:rPr>
            <w:delText>folgenden</w:delText>
          </w:r>
          <w:r w:rsidDel="006625DA">
            <w:rPr>
              <w:color w:val="FF0000"/>
              <w:sz w:val="22"/>
              <w:szCs w:val="22"/>
              <w:highlight w:val="yellow"/>
            </w:rPr>
            <w:delText xml:space="preserve"> Zwischennachweises#</w:delText>
          </w:r>
          <w:bookmarkStart w:id="477" w:name="_Toc227236635"/>
          <w:bookmarkEnd w:id="477"/>
        </w:del>
      </w:ins>
    </w:p>
    <w:p w14:paraId="08353A6C" w14:textId="042DB783" w:rsidR="00B2000E" w:rsidRPr="00B11FA2" w:rsidDel="006625DA" w:rsidRDefault="00B2000E" w:rsidP="00B11FA2">
      <w:pPr>
        <w:pStyle w:val="Absatz1"/>
        <w:numPr>
          <w:ilvl w:val="1"/>
          <w:numId w:val="25"/>
        </w:numPr>
        <w:tabs>
          <w:tab w:val="clear" w:pos="1134"/>
        </w:tabs>
        <w:ind w:left="567" w:hanging="567"/>
        <w:rPr>
          <w:ins w:id="478" w:author="Autor"/>
          <w:del w:id="479" w:author="Autor"/>
          <w:rFonts w:cs="Arial"/>
          <w:iCs/>
          <w:sz w:val="22"/>
          <w:szCs w:val="22"/>
        </w:rPr>
      </w:pPr>
      <w:ins w:id="480" w:author="Autor">
        <w:del w:id="481" w:author="Autor">
          <w:r w:rsidRPr="00B11FA2" w:rsidDel="006625DA">
            <w:rPr>
              <w:rFonts w:cs="Arial"/>
              <w:iCs/>
              <w:sz w:val="22"/>
              <w:highlight w:val="cyan"/>
            </w:rPr>
            <w:delText xml:space="preserve">Die Zahlungen an das TKU erfolgen gemäß dem im „Merkblatt Mittelanforderung für Breitbandausbauprojekte“ beschriebenen Prozess im Wege des vereinfachten Mittelabrufs nachfolgender Maßgabe: </w:delText>
          </w:r>
          <w:bookmarkStart w:id="482" w:name="_Toc227236636"/>
          <w:bookmarkEnd w:id="482"/>
        </w:del>
      </w:ins>
    </w:p>
    <w:p w14:paraId="7D0F0976" w14:textId="08E2F86F" w:rsidR="00B2000E" w:rsidRPr="002449C2" w:rsidDel="006625DA" w:rsidRDefault="00B2000E" w:rsidP="00B2000E">
      <w:pPr>
        <w:pStyle w:val="Absatz1"/>
        <w:numPr>
          <w:ilvl w:val="1"/>
          <w:numId w:val="24"/>
        </w:numPr>
        <w:tabs>
          <w:tab w:val="left" w:pos="567"/>
        </w:tabs>
        <w:rPr>
          <w:ins w:id="483" w:author="Autor"/>
          <w:del w:id="484" w:author="Autor"/>
          <w:rFonts w:cs="Arial"/>
          <w:iCs/>
          <w:sz w:val="22"/>
          <w:szCs w:val="22"/>
        </w:rPr>
      </w:pPr>
      <w:ins w:id="485" w:author="Autor">
        <w:del w:id="486" w:author="Autor">
          <w:r w:rsidRPr="00145C8D" w:rsidDel="006625DA">
            <w:rPr>
              <w:rFonts w:cs="Arial"/>
              <w:iCs/>
              <w:sz w:val="22"/>
              <w:highlight w:val="cyan"/>
            </w:rPr>
            <w:delText>Das TKU übersendet hierzu der Gebietskörperschaft gemäß dem Zahlungsplan (</w:delText>
          </w:r>
          <w:r w:rsidRPr="00145C8D" w:rsidDel="006625DA">
            <w:rPr>
              <w:rFonts w:cs="Arial"/>
              <w:b/>
              <w:iCs/>
              <w:sz w:val="22"/>
              <w:highlight w:val="cyan"/>
            </w:rPr>
            <w:delText>Anlage 3</w:delText>
          </w:r>
          <w:r w:rsidRPr="00145C8D" w:rsidDel="006625DA">
            <w:rPr>
              <w:rFonts w:cs="Arial"/>
              <w:iCs/>
              <w:sz w:val="22"/>
              <w:highlight w:val="cyan"/>
            </w:rPr>
            <w:delText xml:space="preserve">) und entsprechend dem tatsächlichen Baufortschritt eine Rechnung über den jeweiligen zur Zahlung anstehenden Betrag mit einer Zahlungsfrist von 30 (in Worten: dreißig) Kalendertagen ab Eingang der Rechnung. Die Rechnung hat zu ihrer Wirksamkeit den Anforderungen des „Merkblatts Mittelanforderung für Breitbandausbauprojekte“ zu entsprechen. Die Fälligkeit der Zahlung tritt nur ein bei einer den Anforderungen dieses Zuwendungsvertrages entsprechenden Leistungserbringung. </w:delText>
          </w:r>
          <w:bookmarkStart w:id="487" w:name="_Toc227236637"/>
          <w:bookmarkEnd w:id="487"/>
        </w:del>
      </w:ins>
    </w:p>
    <w:p w14:paraId="4AD439BB" w14:textId="635F1BE7" w:rsidR="00E87FE2" w:rsidRPr="00B657BA" w:rsidDel="006625DA" w:rsidRDefault="00B657BA" w:rsidP="00B657BA">
      <w:pPr>
        <w:pStyle w:val="Absatz1"/>
        <w:numPr>
          <w:ilvl w:val="1"/>
          <w:numId w:val="24"/>
        </w:numPr>
        <w:tabs>
          <w:tab w:val="left" w:pos="567"/>
        </w:tabs>
        <w:rPr>
          <w:ins w:id="488" w:author="Autor"/>
          <w:del w:id="489" w:author="Autor"/>
          <w:rFonts w:cs="Arial"/>
          <w:iCs/>
          <w:sz w:val="22"/>
          <w:highlight w:val="cyan"/>
        </w:rPr>
      </w:pPr>
      <w:ins w:id="490" w:author="Autor">
        <w:del w:id="491" w:author="Autor">
          <w:r w:rsidRPr="00B657BA" w:rsidDel="006625DA">
            <w:rPr>
              <w:rFonts w:cs="Arial"/>
              <w:iCs/>
              <w:sz w:val="22"/>
              <w:highlight w:val="cyan"/>
            </w:rPr>
            <w:delText>Die Auszahlung des (Teil-)Rechnungsbetrages durch die Gebietskörperschaft an das TKU erfolgt unter dem Vorbehalt, dass die Prüfung des auf die (Teil-)Rechnungstellung folgenden durch die Gebietskörperschaft eingereichten Zwischennachweises, wie nachstehend beschrieben, bzw. die Verwendungsnachweisprüfung durch die Bewilligungsbehörde ohne Beanstandung abgeschlossen wird und stellt keine baurechtliche Teilabnahme dar.</w:delText>
          </w:r>
          <w:bookmarkStart w:id="492" w:name="_Toc227236638"/>
          <w:bookmarkEnd w:id="492"/>
        </w:del>
      </w:ins>
    </w:p>
    <w:p w14:paraId="0537A191" w14:textId="545B8AB9" w:rsidR="00B2000E" w:rsidRPr="00B657BA" w:rsidDel="006625DA" w:rsidRDefault="004F0B31" w:rsidP="00B657BA">
      <w:pPr>
        <w:pStyle w:val="Absatz1"/>
        <w:numPr>
          <w:ilvl w:val="1"/>
          <w:numId w:val="24"/>
        </w:numPr>
        <w:tabs>
          <w:tab w:val="left" w:pos="567"/>
        </w:tabs>
        <w:rPr>
          <w:ins w:id="493" w:author="Autor"/>
          <w:del w:id="494" w:author="Autor"/>
          <w:rFonts w:cs="Arial"/>
          <w:iCs/>
          <w:sz w:val="22"/>
          <w:highlight w:val="cyan"/>
        </w:rPr>
      </w:pPr>
      <w:ins w:id="495" w:author="Autor">
        <w:del w:id="496" w:author="Autor">
          <w:r w:rsidRPr="00B657BA" w:rsidDel="006625DA">
            <w:rPr>
              <w:rFonts w:cs="Arial"/>
              <w:iCs/>
              <w:sz w:val="22"/>
              <w:highlight w:val="cyan"/>
            </w:rPr>
            <w:delText>Mindestens einmal je Kalenderjahr, spätestens zum 30.04. des darauffolgenden Jahres übermittelt das TKU der Gebietskörperschaft eine vollständige Dokumentation (entsprechend dem Hinweisblatt „Zwischennachweis GFP für Breitbandausbauprojekte“ bzw. nach den weiteren in § 1.2 dieses Vertrages genannten förderrechtlichen Regelungen) für den entsprechenden Berichtszeitraum. Die Gebietskörperschaft wir die maßgebliche Dokumentation (von einem Mittelabruf isoliert) im Rahmen eines Zwischennachweises beim Projektträger zur Prüfung einreichen.</w:delText>
          </w:r>
          <w:bookmarkStart w:id="497" w:name="_Toc227236639"/>
          <w:bookmarkEnd w:id="497"/>
        </w:del>
      </w:ins>
    </w:p>
    <w:p w14:paraId="423DDB31" w14:textId="17BE45EB" w:rsidR="00B2000E" w:rsidRPr="00B657BA" w:rsidDel="006625DA" w:rsidRDefault="00B657BA" w:rsidP="00B657BA">
      <w:pPr>
        <w:pStyle w:val="Absatz1"/>
        <w:numPr>
          <w:ilvl w:val="1"/>
          <w:numId w:val="24"/>
        </w:numPr>
        <w:tabs>
          <w:tab w:val="left" w:pos="567"/>
        </w:tabs>
        <w:rPr>
          <w:ins w:id="498" w:author="Autor"/>
          <w:del w:id="499" w:author="Autor"/>
          <w:rFonts w:cs="Arial"/>
          <w:iCs/>
          <w:sz w:val="22"/>
          <w:highlight w:val="cyan"/>
        </w:rPr>
      </w:pPr>
      <w:ins w:id="500" w:author="Autor">
        <w:del w:id="501" w:author="Autor">
          <w:r w:rsidRPr="00B657BA" w:rsidDel="006625DA">
            <w:rPr>
              <w:rFonts w:cs="Arial"/>
              <w:iCs/>
              <w:sz w:val="22"/>
              <w:highlight w:val="cyan"/>
            </w:rPr>
            <w:delText xml:space="preserve">Soweit die Bewilligungsbehörde bei der Prüfung der Dokumentationsunterlagen eines Zwischennachweises Monierungen oder Nachforderungen in nicht unerheblichem Maße erhebt (wie bspw. Unvollständigkeit, fehlerhafte Dokumentation nach den geltenden GIS-Nebenbestimmungen, dem geltenden Materialkonzept etc.), steht der Gebietskörperschaft bei jeder nachfolgend vom TKU gestellten Teil- bzw. Schlussrechnung eine Einrede des Zurückbehaltungsrechts dergestalt zu, dass sie jede weitere Teil- bzw. Schlussrechnung erst nach Übermittlung korrigierter Dokumente durch das TKU und Zugang einer Bestätigung einer positiven Prüfung durch die Bewilligungsbehörde zu begleichen hat. Die Geltendmachung weitergehender Rechte aufgrund des Vorbehaltes (§ 8.1 lit. b.) bleibt der Gebietskörperschaft vorbehalten. </w:delText>
          </w:r>
          <w:bookmarkStart w:id="502" w:name="_Toc227236640"/>
          <w:bookmarkEnd w:id="502"/>
        </w:del>
      </w:ins>
    </w:p>
    <w:p w14:paraId="5A0EC463" w14:textId="6B2EF486" w:rsidR="00B2000E" w:rsidRPr="008463AD" w:rsidDel="006625DA" w:rsidRDefault="00B2000E" w:rsidP="00B2000E">
      <w:pPr>
        <w:pStyle w:val="Absatz1"/>
        <w:numPr>
          <w:ilvl w:val="1"/>
          <w:numId w:val="6"/>
        </w:numPr>
        <w:tabs>
          <w:tab w:val="left" w:pos="567"/>
          <w:tab w:val="num" w:pos="1415"/>
        </w:tabs>
        <w:ind w:left="567" w:hanging="567"/>
        <w:rPr>
          <w:del w:id="503" w:author="Autor"/>
          <w:rFonts w:cs="Arial"/>
          <w:iCs/>
          <w:sz w:val="22"/>
          <w:szCs w:val="22"/>
        </w:rPr>
      </w:pPr>
      <w:del w:id="504" w:author="Autor">
        <w:r w:rsidRPr="00913B94" w:rsidDel="006625DA">
          <w:rPr>
            <w:rFonts w:cs="Arial"/>
            <w:iCs/>
            <w:sz w:val="22"/>
            <w:szCs w:val="22"/>
          </w:rPr>
          <w:delText xml:space="preserve">* Das TKU übersendet </w:delText>
        </w:r>
        <w:r w:rsidRPr="00B0550D" w:rsidDel="006625DA">
          <w:rPr>
            <w:rFonts w:cs="Arial"/>
            <w:iCs/>
            <w:sz w:val="22"/>
            <w:szCs w:val="22"/>
          </w:rPr>
          <w:delText xml:space="preserve">der Gebietskörperschaft </w:delText>
        </w:r>
        <w:r w:rsidRPr="00B22658" w:rsidDel="006625DA">
          <w:rPr>
            <w:rFonts w:cs="Arial"/>
            <w:iCs/>
            <w:sz w:val="22"/>
            <w:szCs w:val="22"/>
          </w:rPr>
          <w:delText xml:space="preserve">zur Vorbereitung der Vorlage des Verwendungsnachweises bei der Bewilligungsbehörde spätestens einen Monat vor dem Termin zur Vorlage des Verwendungsnachweises alle Dokumentationsleistungen gemäß den Rechtsgrundlagen in § </w:delText>
        </w:r>
        <w:r w:rsidRPr="00B22658" w:rsidDel="006625DA">
          <w:rPr>
            <w:rFonts w:cs="Arial"/>
            <w:iCs/>
            <w:sz w:val="22"/>
            <w:szCs w:val="22"/>
          </w:rPr>
          <w:fldChar w:fldCharType="begin"/>
        </w:r>
        <w:r w:rsidRPr="00B22658" w:rsidDel="006625DA">
          <w:rPr>
            <w:rFonts w:cs="Arial"/>
            <w:iCs/>
            <w:sz w:val="22"/>
            <w:szCs w:val="22"/>
          </w:rPr>
          <w:delInstrText xml:space="preserve"> REF _Ref106647251 \r \h </w:delInstrText>
        </w:r>
        <w:r w:rsidDel="006625DA">
          <w:rPr>
            <w:rFonts w:cs="Arial"/>
            <w:iCs/>
            <w:sz w:val="22"/>
            <w:szCs w:val="22"/>
          </w:rPr>
          <w:delInstrText xml:space="preserve"> \* MERGEFORMAT </w:delInstrText>
        </w:r>
        <w:r w:rsidRPr="00B22658" w:rsidDel="006625DA">
          <w:rPr>
            <w:rFonts w:cs="Arial"/>
            <w:iCs/>
            <w:sz w:val="22"/>
            <w:szCs w:val="22"/>
          </w:rPr>
        </w:r>
        <w:r w:rsidRPr="00B22658" w:rsidDel="006625DA">
          <w:rPr>
            <w:rFonts w:cs="Arial"/>
            <w:iCs/>
            <w:sz w:val="22"/>
            <w:szCs w:val="22"/>
          </w:rPr>
          <w:fldChar w:fldCharType="separate"/>
        </w:r>
        <w:r w:rsidRPr="00913B94" w:rsidDel="006625DA">
          <w:rPr>
            <w:rFonts w:cs="Arial"/>
            <w:iCs/>
            <w:sz w:val="22"/>
            <w:szCs w:val="22"/>
          </w:rPr>
          <w:delText>1.2</w:delText>
        </w:r>
        <w:r w:rsidRPr="00B22658" w:rsidDel="006625DA">
          <w:rPr>
            <w:rFonts w:cs="Arial"/>
            <w:iCs/>
            <w:sz w:val="22"/>
            <w:szCs w:val="22"/>
          </w:rPr>
          <w:fldChar w:fldCharType="end"/>
        </w:r>
        <w:r w:rsidRPr="00913B94" w:rsidDel="006625DA">
          <w:rPr>
            <w:rFonts w:cs="Arial"/>
            <w:iCs/>
            <w:sz w:val="22"/>
            <w:szCs w:val="22"/>
          </w:rPr>
          <w:delText xml:space="preserve"> im Hinblick auf den Verwendungsnachweis, </w:delText>
        </w:r>
        <w:r w:rsidRPr="005E1FC4" w:rsidDel="006625DA">
          <w:rPr>
            <w:rFonts w:cs="Arial"/>
            <w:sz w:val="22"/>
            <w:szCs w:val="22"/>
          </w:rPr>
          <w:delText xml:space="preserve">insbesondere der </w:delText>
        </w:r>
        <w:r w:rsidRPr="00B22658" w:rsidDel="006625DA">
          <w:rPr>
            <w:rFonts w:cs="Arial"/>
            <w:sz w:val="22"/>
            <w:szCs w:val="22"/>
          </w:rPr>
          <w:delTex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delText>
        </w:r>
        <w:r w:rsidRPr="00C61FC0" w:rsidDel="006625DA">
          <w:rPr>
            <w:rFonts w:cs="Arial"/>
            <w:iCs/>
            <w:szCs w:val="22"/>
          </w:rPr>
          <w:delText xml:space="preserve"> </w:delText>
        </w:r>
        <w:bookmarkStart w:id="505" w:name="_Toc227236641"/>
        <w:bookmarkEnd w:id="505"/>
      </w:del>
    </w:p>
    <w:p w14:paraId="0390DECA" w14:textId="5C717C00" w:rsidR="00B2000E" w:rsidDel="006625DA" w:rsidRDefault="00B2000E" w:rsidP="00B2000E">
      <w:pPr>
        <w:pStyle w:val="Absatz1"/>
        <w:numPr>
          <w:ilvl w:val="1"/>
          <w:numId w:val="6"/>
        </w:numPr>
        <w:tabs>
          <w:tab w:val="left" w:pos="567"/>
          <w:tab w:val="num" w:pos="1415"/>
        </w:tabs>
        <w:ind w:left="567" w:hanging="567"/>
        <w:rPr>
          <w:del w:id="506" w:author="Autor"/>
          <w:rFonts w:cs="Arial"/>
          <w:sz w:val="22"/>
          <w:szCs w:val="22"/>
        </w:rPr>
      </w:pPr>
      <w:del w:id="507" w:author="Autor">
        <w:r w:rsidRPr="00913B94" w:rsidDel="006625DA">
          <w:rPr>
            <w:rFonts w:cs="Arial"/>
            <w:sz w:val="22"/>
            <w:szCs w:val="22"/>
          </w:rPr>
          <w:delText>* Die Gebietskörperschaft</w:delText>
        </w:r>
        <w:r w:rsidRPr="00B0550D" w:rsidDel="006625DA">
          <w:rPr>
            <w:rFonts w:cs="Arial"/>
            <w:sz w:val="22"/>
            <w:szCs w:val="22"/>
          </w:rPr>
          <w:delText xml:space="preserve"> ist berechtigt, von der letzten Teilzahlung der von ihr zu gewährenden</w:delText>
        </w:r>
        <w:r w:rsidRPr="00C61FC0" w:rsidDel="006625DA">
          <w:rPr>
            <w:rFonts w:cs="Arial"/>
            <w:sz w:val="22"/>
            <w:szCs w:val="22"/>
          </w:rPr>
          <w:delTex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delText>
        </w:r>
        <w:r w:rsidRPr="00C61FC0" w:rsidDel="006625DA">
          <w:rPr>
            <w:sz w:val="22"/>
          </w:rPr>
          <w:delText>Bewilligungsbehörde</w:delText>
        </w:r>
        <w:r w:rsidRPr="00C61FC0" w:rsidDel="006625DA">
          <w:rPr>
            <w:rFonts w:cs="Arial"/>
            <w:sz w:val="22"/>
            <w:szCs w:val="22"/>
          </w:rPr>
          <w:delTex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delText>
        </w:r>
        <w:bookmarkStart w:id="508" w:name="_Toc227236642"/>
        <w:bookmarkEnd w:id="508"/>
      </w:del>
    </w:p>
    <w:p w14:paraId="4266F711" w14:textId="7054B41D" w:rsidR="00B2000E" w:rsidDel="006625DA" w:rsidRDefault="00B2000E" w:rsidP="00B2000E">
      <w:pPr>
        <w:pStyle w:val="berschrift1"/>
        <w:numPr>
          <w:ilvl w:val="0"/>
          <w:numId w:val="0"/>
        </w:numPr>
        <w:tabs>
          <w:tab w:val="num" w:pos="567"/>
        </w:tabs>
        <w:ind w:left="284"/>
        <w:rPr>
          <w:ins w:id="509" w:author="Autor"/>
          <w:del w:id="510" w:author="Autor"/>
          <w:color w:val="FF0000"/>
          <w:sz w:val="22"/>
          <w:szCs w:val="22"/>
        </w:rPr>
      </w:pPr>
      <w:ins w:id="511" w:author="Autor">
        <w:del w:id="512" w:author="Autor">
          <w:r w:rsidRPr="0012058E" w:rsidDel="006625DA">
            <w:rPr>
              <w:color w:val="FF0000"/>
              <w:sz w:val="22"/>
              <w:szCs w:val="22"/>
              <w:highlight w:val="yellow"/>
            </w:rPr>
            <w:delText xml:space="preserve"># Variante </w:delText>
          </w:r>
          <w:r w:rsidDel="006625DA">
            <w:rPr>
              <w:color w:val="FF0000"/>
              <w:sz w:val="22"/>
              <w:szCs w:val="22"/>
              <w:highlight w:val="yellow"/>
            </w:rPr>
            <w:delText>4</w:delText>
          </w:r>
          <w:r w:rsidRPr="0012058E" w:rsidDel="006625DA">
            <w:rPr>
              <w:color w:val="FF0000"/>
              <w:sz w:val="22"/>
              <w:szCs w:val="22"/>
              <w:highlight w:val="yellow"/>
            </w:rPr>
            <w:delText xml:space="preserve"> ENDE #</w:delText>
          </w:r>
          <w:bookmarkStart w:id="513" w:name="_Toc227236643"/>
          <w:bookmarkEnd w:id="513"/>
        </w:del>
      </w:ins>
    </w:p>
    <w:p w14:paraId="368DBBA4" w14:textId="57858E04" w:rsidR="00B2000E" w:rsidRPr="00B2000E" w:rsidDel="006625DA" w:rsidRDefault="00B2000E" w:rsidP="00B2000E">
      <w:pPr>
        <w:pStyle w:val="Absatz1"/>
        <w:numPr>
          <w:ilvl w:val="0"/>
          <w:numId w:val="0"/>
        </w:numPr>
        <w:rPr>
          <w:del w:id="514" w:author="Autor"/>
        </w:rPr>
      </w:pPr>
      <w:bookmarkStart w:id="515" w:name="_Toc227236644"/>
      <w:bookmarkEnd w:id="515"/>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516" w:name="_Toc472149673"/>
      <w:bookmarkStart w:id="517" w:name="_Toc472149674"/>
      <w:bookmarkStart w:id="518" w:name="_Toc472149675"/>
      <w:bookmarkStart w:id="519" w:name="_Toc472149676"/>
      <w:bookmarkStart w:id="520" w:name="_Toc472149677"/>
      <w:bookmarkStart w:id="521" w:name="_Toc472149684"/>
      <w:bookmarkStart w:id="522" w:name="_Toc472149685"/>
      <w:bookmarkStart w:id="523" w:name="_Toc377474508"/>
      <w:bookmarkStart w:id="524" w:name="_Toc377474615"/>
      <w:bookmarkStart w:id="525" w:name="_Ref378595104"/>
      <w:bookmarkStart w:id="526" w:name="_Ref21412287"/>
      <w:bookmarkStart w:id="527" w:name="_Toc39690771"/>
      <w:bookmarkStart w:id="528" w:name="_Ref80717096"/>
      <w:bookmarkStart w:id="529" w:name="_Ref106648584"/>
      <w:bookmarkStart w:id="530" w:name="_Ref114242663"/>
      <w:bookmarkStart w:id="531" w:name="_Toc227236645"/>
      <w:bookmarkEnd w:id="516"/>
      <w:bookmarkEnd w:id="517"/>
      <w:bookmarkEnd w:id="518"/>
      <w:bookmarkEnd w:id="519"/>
      <w:bookmarkEnd w:id="520"/>
      <w:bookmarkEnd w:id="521"/>
      <w:bookmarkEnd w:id="522"/>
      <w:r w:rsidRPr="002709C9">
        <w:rPr>
          <w:sz w:val="22"/>
          <w:szCs w:val="22"/>
        </w:rPr>
        <w:t>Gewährung eines offenen Netzzugangs auf Vorleistungsebene</w:t>
      </w:r>
      <w:bookmarkStart w:id="532" w:name="_Toc377474509"/>
      <w:bookmarkStart w:id="533" w:name="_Toc377474616"/>
      <w:bookmarkEnd w:id="523"/>
      <w:bookmarkEnd w:id="524"/>
      <w:bookmarkEnd w:id="525"/>
      <w:bookmarkEnd w:id="526"/>
      <w:bookmarkEnd w:id="527"/>
      <w:bookmarkEnd w:id="528"/>
      <w:bookmarkEnd w:id="529"/>
      <w:bookmarkEnd w:id="530"/>
      <w:bookmarkEnd w:id="531"/>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534" w:author="Autor">
        <w:r w:rsidR="00203CB2">
          <w:rPr>
            <w:sz w:val="22"/>
            <w:szCs w:val="22"/>
            <w:highlight w:val="cyan"/>
          </w:rPr>
          <w:t>10</w:t>
        </w:r>
      </w:ins>
      <w:del w:id="535"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53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53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537" w:name="_Ref23173646"/>
      <w:bookmarkStart w:id="538" w:name="_Toc39690772"/>
      <w:bookmarkStart w:id="539" w:name="_Toc227236646"/>
      <w:r w:rsidRPr="000C24F4">
        <w:rPr>
          <w:sz w:val="22"/>
          <w:szCs w:val="22"/>
        </w:rPr>
        <w:t>Rückforderungsmechanismus / Abschöpfung übermäßiger Gewinne</w:t>
      </w:r>
      <w:bookmarkEnd w:id="532"/>
      <w:bookmarkEnd w:id="533"/>
      <w:r w:rsidRPr="000C24F4">
        <w:rPr>
          <w:sz w:val="22"/>
          <w:szCs w:val="22"/>
        </w:rPr>
        <w:t xml:space="preserve"> / Ausgleichsmechanismus</w:t>
      </w:r>
      <w:bookmarkEnd w:id="537"/>
      <w:bookmarkEnd w:id="538"/>
      <w:bookmarkEnd w:id="539"/>
    </w:p>
    <w:p w14:paraId="6FFFE50F" w14:textId="77777777" w:rsidR="00000B21" w:rsidRPr="000C24F4" w:rsidRDefault="00000B21" w:rsidP="00A55BC8">
      <w:pPr>
        <w:pStyle w:val="Absatz1"/>
        <w:tabs>
          <w:tab w:val="num" w:pos="567"/>
        </w:tabs>
        <w:ind w:left="567" w:hanging="567"/>
        <w:rPr>
          <w:rFonts w:cs="Arial"/>
          <w:sz w:val="22"/>
          <w:szCs w:val="22"/>
        </w:rPr>
      </w:pPr>
      <w:bookmarkStart w:id="540"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541"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541"/>
    </w:p>
    <w:p w14:paraId="65373FC4" w14:textId="75C57BCC" w:rsidR="00C74D30" w:rsidRPr="00410035" w:rsidRDefault="00013965" w:rsidP="00A55BC8">
      <w:pPr>
        <w:pStyle w:val="Absatz1"/>
        <w:tabs>
          <w:tab w:val="num" w:pos="567"/>
        </w:tabs>
        <w:ind w:left="567" w:hanging="567"/>
        <w:rPr>
          <w:rFonts w:cs="Arial"/>
          <w:sz w:val="22"/>
          <w:szCs w:val="22"/>
        </w:rPr>
      </w:pPr>
      <w:bookmarkStart w:id="542" w:name="_Ref449086695"/>
      <w:bookmarkStart w:id="543" w:name="_Ref43982862"/>
      <w:bookmarkStart w:id="544"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540"/>
      <w:bookmarkEnd w:id="542"/>
      <w:r w:rsidR="0042311A">
        <w:rPr>
          <w:rFonts w:cs="Arial"/>
          <w:sz w:val="22"/>
          <w:szCs w:val="22"/>
        </w:rPr>
        <w:t>wenn</w:t>
      </w:r>
      <w:bookmarkStart w:id="545" w:name="_Ref23173633"/>
      <w:bookmarkEnd w:id="543"/>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545"/>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544"/>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546"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546"/>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547" w:author="Autor">
        <w:r w:rsidR="00145C8D" w:rsidRPr="000F3D29">
          <w:rPr>
            <w:rFonts w:cs="Arial"/>
            <w:sz w:val="22"/>
            <w:szCs w:val="22"/>
            <w:highlight w:val="cyan"/>
          </w:rPr>
          <w:t>fünf</w:t>
        </w:r>
      </w:ins>
      <w:del w:id="548"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549"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55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55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55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552"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55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55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553" w:name="_Toc377474510"/>
      <w:bookmarkStart w:id="554" w:name="_Toc377474617"/>
      <w:bookmarkStart w:id="555" w:name="_Toc39690773"/>
      <w:bookmarkStart w:id="556" w:name="_Ref80717017"/>
      <w:bookmarkStart w:id="557" w:name="_Ref106648573"/>
      <w:bookmarkStart w:id="558" w:name="_Toc227236647"/>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553"/>
      <w:bookmarkEnd w:id="554"/>
      <w:bookmarkEnd w:id="555"/>
      <w:bookmarkEnd w:id="556"/>
      <w:bookmarkEnd w:id="557"/>
      <w:bookmarkEnd w:id="558"/>
    </w:p>
    <w:p w14:paraId="0D342EFA" w14:textId="1C9A3045" w:rsidR="00C27E9D" w:rsidRPr="000C24F4" w:rsidRDefault="00F15CF1" w:rsidP="00A55BC8">
      <w:pPr>
        <w:pStyle w:val="Absatz1"/>
        <w:tabs>
          <w:tab w:val="num" w:pos="567"/>
        </w:tabs>
        <w:ind w:left="567" w:hanging="567"/>
        <w:rPr>
          <w:rFonts w:cs="Arial"/>
          <w:sz w:val="22"/>
          <w:szCs w:val="22"/>
        </w:rPr>
      </w:pPr>
      <w:bookmarkStart w:id="559" w:name="_Toc377474511"/>
      <w:bookmarkStart w:id="560"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561"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561"/>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56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56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563"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563"/>
      <w:r w:rsidR="00614750">
        <w:rPr>
          <w:rFonts w:cs="Arial"/>
          <w:sz w:val="22"/>
          <w:szCs w:val="22"/>
        </w:rPr>
        <w:t xml:space="preserve"> </w:t>
      </w:r>
      <w:r w:rsidR="004D6CD9" w:rsidRPr="004D6CD9">
        <w:rPr>
          <w:rFonts w:cs="Arial"/>
          <w:sz w:val="22"/>
          <w:szCs w:val="22"/>
        </w:rPr>
        <w:t xml:space="preserve">Beim Einsatz von </w:t>
      </w:r>
      <w:bookmarkStart w:id="564" w:name="_Hlk187078241"/>
      <w:r w:rsidR="004D6CD9" w:rsidRPr="004D6CD9">
        <w:rPr>
          <w:rFonts w:cs="Arial"/>
          <w:sz w:val="22"/>
          <w:szCs w:val="22"/>
        </w:rPr>
        <w:t xml:space="preserve">Nachunternehmern </w:t>
      </w:r>
      <w:bookmarkEnd w:id="56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565" w:name="_Toc460952853"/>
      <w:bookmarkStart w:id="566" w:name="_Toc39690774"/>
      <w:bookmarkStart w:id="567" w:name="_Toc227236648"/>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565"/>
      <w:bookmarkEnd w:id="566"/>
      <w:bookmarkEnd w:id="56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56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568"/>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569" w:name="_Toc39690775"/>
      <w:bookmarkStart w:id="570" w:name="_Toc227236649"/>
      <w:r w:rsidRPr="000C24F4">
        <w:rPr>
          <w:sz w:val="22"/>
          <w:szCs w:val="22"/>
        </w:rPr>
        <w:t>Sicherungsmaßnahmen / Versicherungsschutz</w:t>
      </w:r>
      <w:bookmarkEnd w:id="559"/>
      <w:bookmarkEnd w:id="560"/>
      <w:bookmarkEnd w:id="569"/>
      <w:bookmarkEnd w:id="570"/>
    </w:p>
    <w:p w14:paraId="5F5E8B7F" w14:textId="77777777" w:rsidR="00C27E9D" w:rsidRPr="000C24F4" w:rsidRDefault="00AF44FA" w:rsidP="00A55BC8">
      <w:pPr>
        <w:pStyle w:val="Absatz1"/>
        <w:tabs>
          <w:tab w:val="num" w:pos="567"/>
        </w:tabs>
        <w:ind w:left="567" w:hanging="567"/>
        <w:rPr>
          <w:rFonts w:cs="Arial"/>
          <w:sz w:val="22"/>
          <w:szCs w:val="22"/>
        </w:rPr>
      </w:pPr>
      <w:bookmarkStart w:id="571" w:name="_Toc377474514"/>
      <w:bookmarkStart w:id="57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571"/>
    <w:bookmarkEnd w:id="57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34225C"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573" w:author="Autor">
        <w:r w:rsidR="00673E6A" w:rsidRPr="00673E6A" w:rsidDel="00C859CD">
          <w:rPr>
            <w:rFonts w:cs="Arial"/>
            <w:sz w:val="22"/>
            <w:szCs w:val="22"/>
            <w:highlight w:val="yellow"/>
          </w:rPr>
          <w:delText>XX</w:delText>
        </w:r>
      </w:del>
      <w:ins w:id="574" w:author="Autor">
        <w:r w:rsidR="00C859CD">
          <w:rPr>
            <w:rFonts w:cs="Arial"/>
            <w:sz w:val="22"/>
            <w:szCs w:val="22"/>
            <w:highlight w:val="yellow"/>
          </w:rPr>
          <w:t xml:space="preserve"> </w:t>
        </w:r>
        <w:bookmarkStart w:id="575" w:name="_Hlk199786048"/>
        <w:del w:id="576" w:author="Autor">
          <w:r w:rsidR="005766DE" w:rsidDel="006625DA">
            <w:rPr>
              <w:rFonts w:cs="Arial"/>
              <w:sz w:val="22"/>
              <w:szCs w:val="22"/>
              <w:highlight w:val="cyan"/>
            </w:rPr>
            <w:delText>#</w:delText>
          </w:r>
        </w:del>
        <w:r w:rsidR="005766DE">
          <w:rPr>
            <w:rFonts w:cs="Arial"/>
            <w:sz w:val="22"/>
            <w:szCs w:val="22"/>
            <w:highlight w:val="cyan"/>
          </w:rPr>
          <w:t>2.000.000</w:t>
        </w:r>
        <w:del w:id="577" w:author="Autor">
          <w:r w:rsidR="005766DE" w:rsidDel="006625DA">
            <w:rPr>
              <w:rFonts w:cs="Arial"/>
              <w:sz w:val="22"/>
              <w:szCs w:val="22"/>
              <w:highlight w:val="cyan"/>
            </w:rPr>
            <w:delText>#</w:delText>
          </w:r>
        </w:del>
      </w:ins>
      <w:r w:rsidR="00EE7070" w:rsidRPr="00673E6A">
        <w:rPr>
          <w:rFonts w:cs="Arial"/>
          <w:sz w:val="22"/>
          <w:szCs w:val="22"/>
          <w:highlight w:val="yellow"/>
        </w:rPr>
        <w:t xml:space="preserve"> </w:t>
      </w:r>
      <w:bookmarkEnd w:id="575"/>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578" w:author="Autor">
        <w:r w:rsidR="00673E6A" w:rsidRPr="00673E6A" w:rsidDel="005766DE">
          <w:rPr>
            <w:rFonts w:cs="Arial"/>
            <w:sz w:val="22"/>
            <w:szCs w:val="22"/>
            <w:highlight w:val="yellow"/>
          </w:rPr>
          <w:delText>XX</w:delText>
        </w:r>
      </w:del>
      <w:bookmarkStart w:id="579" w:name="_Hlk199786034"/>
      <w:ins w:id="580" w:author="Autor">
        <w:del w:id="581" w:author="Autor">
          <w:r w:rsidR="005766DE" w:rsidRPr="005766DE" w:rsidDel="006625DA">
            <w:rPr>
              <w:rFonts w:cs="Arial"/>
              <w:sz w:val="22"/>
              <w:szCs w:val="22"/>
              <w:highlight w:val="cyan"/>
            </w:rPr>
            <w:delText>#</w:delText>
          </w:r>
        </w:del>
        <w:r w:rsidR="005766DE" w:rsidRPr="005766DE">
          <w:rPr>
            <w:rFonts w:cs="Arial"/>
            <w:sz w:val="22"/>
            <w:szCs w:val="22"/>
            <w:highlight w:val="cyan"/>
          </w:rPr>
          <w:t>zwei Millionen</w:t>
        </w:r>
        <w:del w:id="582" w:author="Autor">
          <w:r w:rsidR="005766DE" w:rsidRPr="005766DE" w:rsidDel="006625DA">
            <w:rPr>
              <w:rFonts w:cs="Arial"/>
              <w:sz w:val="22"/>
              <w:szCs w:val="22"/>
              <w:highlight w:val="cyan"/>
            </w:rPr>
            <w:delText>#</w:delText>
          </w:r>
        </w:del>
      </w:ins>
      <w:bookmarkEnd w:id="579"/>
      <w:r w:rsidR="00A16557" w:rsidRPr="00673E6A">
        <w:rPr>
          <w:rFonts w:cs="Arial"/>
          <w:sz w:val="22"/>
          <w:szCs w:val="22"/>
          <w:highlight w:val="yellow"/>
        </w:rPr>
        <w:t>]</w:t>
      </w:r>
      <w:del w:id="583"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584" w:name="_Hlk199786073"/>
      <w:del w:id="585" w:author="Autor">
        <w:r w:rsidR="00673E6A" w:rsidRPr="00673E6A" w:rsidDel="00C859CD">
          <w:rPr>
            <w:rFonts w:cs="Arial"/>
            <w:sz w:val="22"/>
            <w:szCs w:val="22"/>
            <w:highlight w:val="yellow"/>
          </w:rPr>
          <w:delText>XX</w:delText>
        </w:r>
      </w:del>
      <w:ins w:id="586" w:author="Autor">
        <w:del w:id="587" w:author="Autor">
          <w:r w:rsidR="005766DE" w:rsidDel="006625DA">
            <w:rPr>
              <w:rFonts w:cs="Arial"/>
              <w:sz w:val="22"/>
              <w:szCs w:val="22"/>
              <w:highlight w:val="cyan"/>
            </w:rPr>
            <w:delText>#</w:delText>
          </w:r>
        </w:del>
        <w:r w:rsidR="005766DE">
          <w:rPr>
            <w:rFonts w:cs="Arial"/>
            <w:sz w:val="22"/>
            <w:szCs w:val="22"/>
            <w:highlight w:val="cyan"/>
          </w:rPr>
          <w:t>3.000.000</w:t>
        </w:r>
        <w:del w:id="588" w:author="Autor">
          <w:r w:rsidR="005766DE" w:rsidDel="006625DA">
            <w:rPr>
              <w:rFonts w:cs="Arial"/>
              <w:sz w:val="22"/>
              <w:szCs w:val="22"/>
              <w:highlight w:val="cyan"/>
            </w:rPr>
            <w:delText>#</w:delText>
          </w:r>
        </w:del>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589" w:author="Autor">
        <w:r w:rsidR="00673E6A" w:rsidRPr="00673E6A" w:rsidDel="005766DE">
          <w:rPr>
            <w:rFonts w:cs="Arial"/>
            <w:sz w:val="22"/>
            <w:szCs w:val="22"/>
            <w:highlight w:val="yellow"/>
          </w:rPr>
          <w:delText>XX</w:delText>
        </w:r>
      </w:del>
      <w:ins w:id="590" w:author="Autor">
        <w:del w:id="591" w:author="Autor">
          <w:r w:rsidR="005766DE" w:rsidRPr="005766DE" w:rsidDel="006625DA">
            <w:rPr>
              <w:rFonts w:cs="Arial"/>
              <w:sz w:val="22"/>
              <w:szCs w:val="22"/>
              <w:highlight w:val="cyan"/>
            </w:rPr>
            <w:delText>#</w:delText>
          </w:r>
        </w:del>
        <w:r w:rsidR="005766DE">
          <w:rPr>
            <w:rFonts w:cs="Arial"/>
            <w:sz w:val="22"/>
            <w:szCs w:val="22"/>
            <w:highlight w:val="cyan"/>
          </w:rPr>
          <w:t>dr</w:t>
        </w:r>
        <w:r w:rsidR="005766DE" w:rsidRPr="005766DE">
          <w:rPr>
            <w:rFonts w:cs="Arial"/>
            <w:sz w:val="22"/>
            <w:szCs w:val="22"/>
            <w:highlight w:val="cyan"/>
          </w:rPr>
          <w:t>ei Millionen</w:t>
        </w:r>
        <w:del w:id="592" w:author="Autor">
          <w:r w:rsidR="005766DE" w:rsidRPr="005766DE" w:rsidDel="006625DA">
            <w:rPr>
              <w:rFonts w:cs="Arial"/>
              <w:sz w:val="22"/>
              <w:szCs w:val="22"/>
              <w:highlight w:val="cyan"/>
            </w:rPr>
            <w:delText>#</w:delText>
          </w:r>
        </w:del>
      </w:ins>
      <w:r w:rsidR="00A16557" w:rsidRPr="00673E6A">
        <w:rPr>
          <w:rFonts w:cs="Arial"/>
          <w:sz w:val="22"/>
          <w:szCs w:val="22"/>
          <w:highlight w:val="yellow"/>
        </w:rPr>
        <w:t>]</w:t>
      </w:r>
      <w:bookmarkEnd w:id="584"/>
      <w:del w:id="593"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594" w:name="_Toc39690776"/>
      <w:bookmarkStart w:id="595" w:name="_Toc227236650"/>
      <w:r>
        <w:rPr>
          <w:sz w:val="22"/>
          <w:szCs w:val="22"/>
        </w:rPr>
        <w:t xml:space="preserve">Darlegungs- und Beweislast, </w:t>
      </w:r>
      <w:r w:rsidR="00A578BC" w:rsidRPr="000C24F4">
        <w:rPr>
          <w:sz w:val="22"/>
          <w:szCs w:val="22"/>
        </w:rPr>
        <w:t>Haftung</w:t>
      </w:r>
      <w:bookmarkEnd w:id="594"/>
      <w:bookmarkEnd w:id="595"/>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596"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596"/>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597" w:name="_Toc39690777"/>
      <w:bookmarkStart w:id="598" w:name="_Toc377474516"/>
      <w:bookmarkStart w:id="599" w:name="_Toc377474623"/>
      <w:bookmarkStart w:id="600" w:name="_Toc227236651"/>
      <w:r>
        <w:rPr>
          <w:sz w:val="22"/>
          <w:szCs w:val="22"/>
        </w:rPr>
        <w:t xml:space="preserve">Kürzung der Zuwendung und </w:t>
      </w:r>
      <w:r w:rsidR="00013965" w:rsidRPr="006A306D">
        <w:rPr>
          <w:sz w:val="22"/>
          <w:szCs w:val="22"/>
        </w:rPr>
        <w:t>Vertragsstrafen</w:t>
      </w:r>
      <w:bookmarkEnd w:id="597"/>
      <w:bookmarkEnd w:id="600"/>
    </w:p>
    <w:p w14:paraId="45E86158" w14:textId="10C08E38" w:rsidR="006A306D" w:rsidRPr="00086B8F" w:rsidRDefault="00F15CF1" w:rsidP="00A55BC8">
      <w:pPr>
        <w:pStyle w:val="Absatz1"/>
        <w:tabs>
          <w:tab w:val="num" w:pos="567"/>
        </w:tabs>
        <w:ind w:left="567" w:hanging="567"/>
        <w:rPr>
          <w:ins w:id="601" w:author="Autor"/>
          <w:rPrChange w:id="602" w:author="Autor">
            <w:rPr>
              <w:ins w:id="603" w:author="Autor"/>
              <w:sz w:val="22"/>
              <w:szCs w:val="22"/>
            </w:rPr>
          </w:rPrChange>
        </w:rPr>
      </w:pPr>
      <w:bookmarkStart w:id="604"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7F0CF354" w14:textId="77777777" w:rsidR="006625DA" w:rsidRPr="00E7417C" w:rsidDel="006625DA" w:rsidRDefault="006625DA" w:rsidP="00086B8F">
      <w:pPr>
        <w:pStyle w:val="Absatz1"/>
        <w:tabs>
          <w:tab w:val="num" w:pos="567"/>
        </w:tabs>
        <w:ind w:left="567" w:hanging="567"/>
        <w:rPr>
          <w:del w:id="605" w:author="Autor"/>
        </w:rPr>
      </w:pPr>
    </w:p>
    <w:p w14:paraId="1505E8E4" w14:textId="7EFBB947" w:rsidR="00EA0ADC" w:rsidRPr="006625DA" w:rsidDel="006625DA" w:rsidRDefault="00EA0ADC" w:rsidP="00086B8F">
      <w:pPr>
        <w:pStyle w:val="berschrift4"/>
        <w:numPr>
          <w:ilvl w:val="1"/>
          <w:numId w:val="1"/>
        </w:numPr>
        <w:tabs>
          <w:tab w:val="clear" w:pos="1134"/>
          <w:tab w:val="num" w:pos="567"/>
        </w:tabs>
        <w:ind w:left="567" w:hanging="567"/>
        <w:rPr>
          <w:ins w:id="606" w:author="Autor"/>
          <w:del w:id="607" w:author="Autor"/>
          <w:color w:val="FF0000"/>
        </w:rPr>
        <w:pPrChange w:id="608" w:author="Autor">
          <w:pPr>
            <w:pStyle w:val="berschrift4"/>
          </w:pPr>
        </w:pPrChange>
      </w:pPr>
      <w:ins w:id="609" w:author="Autor">
        <w:del w:id="610" w:author="Autor">
          <w:r w:rsidRPr="006625DA" w:rsidDel="006625DA">
            <w:rPr>
              <w:color w:val="FF0000"/>
              <w:highlight w:val="yellow"/>
            </w:rPr>
            <w:delText># Variante 1: Kürzung bei schuldhafter Überschreitung d. Vertragstermine#</w:delText>
          </w:r>
        </w:del>
      </w:ins>
    </w:p>
    <w:p w14:paraId="54AD60F2" w14:textId="0F12A650" w:rsidR="004649D8" w:rsidDel="006625DA" w:rsidRDefault="004A39BA" w:rsidP="00086B8F">
      <w:pPr>
        <w:pStyle w:val="Absatz1"/>
        <w:numPr>
          <w:ilvl w:val="0"/>
          <w:numId w:val="0"/>
        </w:numPr>
        <w:rPr>
          <w:del w:id="611" w:author="Autor"/>
          <w:highlight w:val="lightGray"/>
        </w:rPr>
        <w:pPrChange w:id="612" w:author="Autor">
          <w:pPr>
            <w:pStyle w:val="Absatz1"/>
            <w:tabs>
              <w:tab w:val="num" w:pos="567"/>
            </w:tabs>
            <w:ind w:left="567" w:hanging="567"/>
          </w:pPr>
        </w:pPrChange>
      </w:pPr>
      <w:del w:id="613" w:author="Autor">
        <w:r w:rsidRPr="565F442B" w:rsidDel="006625DA">
          <w:rPr>
            <w:sz w:val="22"/>
            <w:szCs w:val="22"/>
            <w:highlight w:val="lightGray"/>
          </w:rPr>
          <w:delText>Unabhängig hiervon minder</w:delText>
        </w:r>
        <w:r w:rsidR="00071734" w:rsidRPr="565F442B" w:rsidDel="006625DA">
          <w:rPr>
            <w:sz w:val="22"/>
            <w:szCs w:val="22"/>
            <w:highlight w:val="lightGray"/>
          </w:rPr>
          <w:delText>n</w:delText>
        </w:r>
        <w:r w:rsidRPr="565F442B" w:rsidDel="006625DA">
          <w:rPr>
            <w:sz w:val="22"/>
            <w:szCs w:val="22"/>
            <w:highlight w:val="lightGray"/>
          </w:rPr>
          <w:delText xml:space="preserve"> sich </w:delText>
        </w:r>
        <w:r w:rsidR="00071734" w:rsidRPr="565F442B" w:rsidDel="006625DA">
          <w:rPr>
            <w:sz w:val="22"/>
            <w:szCs w:val="22"/>
            <w:highlight w:val="lightGray"/>
          </w:rPr>
          <w:delText xml:space="preserve">die von der Gebietskörperschaft bereitzustellenden Mittel </w:delText>
        </w:r>
      </w:del>
      <w:ins w:id="614" w:author="Autor">
        <w:del w:id="615" w:author="Autor">
          <w:r w:rsidR="00C859CD" w:rsidRPr="00C859CD" w:rsidDel="006625DA">
            <w:rPr>
              <w:sz w:val="22"/>
              <w:szCs w:val="22"/>
              <w:highlight w:val="cyan"/>
            </w:rPr>
            <w:delText xml:space="preserve">gemäß § </w:delText>
          </w:r>
        </w:del>
      </w:ins>
      <w:del w:id="616" w:author="Autor">
        <w:r w:rsidR="00C859CD" w:rsidRPr="00C859CD" w:rsidDel="006625DA">
          <w:rPr>
            <w:sz w:val="22"/>
            <w:szCs w:val="22"/>
            <w:highlight w:val="cyan"/>
          </w:rPr>
          <w:fldChar w:fldCharType="begin"/>
        </w:r>
        <w:r w:rsidR="00C859CD" w:rsidRPr="00C859CD" w:rsidDel="006625DA">
          <w:rPr>
            <w:sz w:val="22"/>
            <w:szCs w:val="22"/>
            <w:highlight w:val="cyan"/>
          </w:rPr>
          <w:delInstrText xml:space="preserve"> REF _Ref472144712 \r \h </w:delInstrText>
        </w:r>
        <w:r w:rsidR="00C859CD" w:rsidDel="006625DA">
          <w:rPr>
            <w:sz w:val="22"/>
            <w:szCs w:val="22"/>
            <w:highlight w:val="cyan"/>
          </w:rPr>
          <w:delInstrText xml:space="preserve"> \* MERGEFORMAT </w:delInstrText>
        </w:r>
        <w:r w:rsidR="00C859CD" w:rsidRPr="00C859CD" w:rsidDel="006625DA">
          <w:rPr>
            <w:sz w:val="22"/>
            <w:szCs w:val="22"/>
            <w:highlight w:val="cyan"/>
          </w:rPr>
        </w:r>
        <w:r w:rsidR="00C859CD" w:rsidRPr="00C859CD" w:rsidDel="006625DA">
          <w:rPr>
            <w:sz w:val="22"/>
            <w:szCs w:val="22"/>
            <w:highlight w:val="cyan"/>
          </w:rPr>
          <w:fldChar w:fldCharType="separate"/>
        </w:r>
      </w:del>
      <w:ins w:id="617" w:author="Autor">
        <w:del w:id="618" w:author="Autor">
          <w:r w:rsidR="00C859CD" w:rsidRPr="00C859CD" w:rsidDel="006625DA">
            <w:rPr>
              <w:sz w:val="22"/>
              <w:szCs w:val="22"/>
              <w:highlight w:val="cyan"/>
            </w:rPr>
            <w:delText>3.1</w:delText>
          </w:r>
          <w:r w:rsidR="00C859CD" w:rsidRPr="00C859CD" w:rsidDel="006625DA">
            <w:rPr>
              <w:sz w:val="22"/>
              <w:szCs w:val="22"/>
              <w:highlight w:val="cyan"/>
            </w:rPr>
            <w:fldChar w:fldCharType="end"/>
          </w:r>
          <w:r w:rsidR="00C859CD" w:rsidDel="006625DA">
            <w:rPr>
              <w:sz w:val="22"/>
              <w:szCs w:val="22"/>
              <w:highlight w:val="lightGray"/>
            </w:rPr>
            <w:delText xml:space="preserve"> </w:delText>
          </w:r>
        </w:del>
      </w:ins>
      <w:del w:id="619" w:author="Autor">
        <w:r w:rsidRPr="565F442B" w:rsidDel="006625DA">
          <w:rPr>
            <w:sz w:val="22"/>
            <w:szCs w:val="22"/>
            <w:highlight w:val="lightGray"/>
          </w:rPr>
          <w:delText>bei schuldhafter Überschreitung der</w:delText>
        </w:r>
        <w:r w:rsidR="00016F38" w:rsidRPr="565F442B" w:rsidDel="006625DA">
          <w:rPr>
            <w:sz w:val="22"/>
            <w:szCs w:val="22"/>
            <w:highlight w:val="lightGray"/>
          </w:rPr>
          <w:delText xml:space="preserve"> Vertragstermine oder </w:delText>
        </w:r>
        <w:r w:rsidRPr="565F442B" w:rsidDel="006625DA">
          <w:rPr>
            <w:sz w:val="22"/>
            <w:szCs w:val="22"/>
            <w:highlight w:val="lightGray"/>
          </w:rPr>
          <w:delText>d</w:delText>
        </w:r>
        <w:r w:rsidR="001E3610" w:rsidRPr="565F442B" w:rsidDel="006625DA">
          <w:rPr>
            <w:sz w:val="22"/>
            <w:szCs w:val="22"/>
            <w:highlight w:val="lightGray"/>
          </w:rPr>
          <w:delText>ie</w:delText>
        </w:r>
        <w:r w:rsidRPr="565F442B" w:rsidDel="006625DA">
          <w:rPr>
            <w:sz w:val="22"/>
            <w:szCs w:val="22"/>
            <w:highlight w:val="lightGray"/>
          </w:rPr>
          <w:delText xml:space="preserve"> </w:delText>
        </w:r>
        <w:r w:rsidR="00016F38" w:rsidRPr="565F442B" w:rsidDel="006625DA">
          <w:rPr>
            <w:sz w:val="22"/>
            <w:szCs w:val="22"/>
            <w:highlight w:val="lightGray"/>
          </w:rPr>
          <w:delText>in</w:delText>
        </w:r>
        <w:r w:rsidR="000C24F4" w:rsidRPr="565F442B" w:rsidDel="006625DA">
          <w:rPr>
            <w:sz w:val="22"/>
            <w:szCs w:val="22"/>
            <w:highlight w:val="lightGray"/>
          </w:rPr>
          <w:delText xml:space="preserve"> dem</w:delText>
        </w:r>
        <w:r w:rsidR="00016F38" w:rsidRPr="565F442B" w:rsidDel="006625DA">
          <w:rPr>
            <w:sz w:val="22"/>
            <w:szCs w:val="22"/>
            <w:highlight w:val="lightGray"/>
          </w:rPr>
          <w:delText xml:space="preserve"> </w:delText>
        </w:r>
        <w:r w:rsidR="003116B4" w:rsidRPr="565F442B" w:rsidDel="006625DA">
          <w:rPr>
            <w:sz w:val="22"/>
            <w:szCs w:val="22"/>
            <w:highlight w:val="lightGray"/>
          </w:rPr>
          <w:delText>Bauzeitplan</w:delText>
        </w:r>
        <w:r w:rsidR="000C24F4" w:rsidRPr="565F442B" w:rsidDel="006625DA">
          <w:rPr>
            <w:sz w:val="22"/>
            <w:szCs w:val="22"/>
            <w:highlight w:val="lightGray"/>
          </w:rPr>
          <w:delText xml:space="preserve"> (</w:delText>
        </w:r>
        <w:r w:rsidR="000C24F4" w:rsidRPr="565F442B" w:rsidDel="006625DA">
          <w:rPr>
            <w:b/>
            <w:bCs/>
            <w:sz w:val="22"/>
            <w:szCs w:val="22"/>
            <w:highlight w:val="lightGray"/>
          </w:rPr>
          <w:delText xml:space="preserve">Anlage </w:delText>
        </w:r>
        <w:r w:rsidR="00EB2837" w:rsidRPr="565F442B" w:rsidDel="006625DA">
          <w:rPr>
            <w:b/>
            <w:bCs/>
            <w:sz w:val="22"/>
            <w:szCs w:val="22"/>
            <w:highlight w:val="lightGray"/>
          </w:rPr>
          <w:delText>3</w:delText>
        </w:r>
        <w:r w:rsidR="000C24F4" w:rsidRPr="565F442B" w:rsidDel="006625DA">
          <w:rPr>
            <w:sz w:val="22"/>
            <w:szCs w:val="22"/>
            <w:highlight w:val="lightGray"/>
          </w:rPr>
          <w:delText>)</w:delText>
        </w:r>
        <w:r w:rsidR="000C24F4" w:rsidRPr="565F442B" w:rsidDel="006625DA">
          <w:rPr>
            <w:b/>
            <w:bCs/>
            <w:sz w:val="22"/>
            <w:szCs w:val="22"/>
            <w:highlight w:val="lightGray"/>
          </w:rPr>
          <w:delText xml:space="preserve"> </w:delText>
        </w:r>
        <w:r w:rsidR="00016F38" w:rsidRPr="565F442B" w:rsidDel="006625DA">
          <w:rPr>
            <w:sz w:val="22"/>
            <w:szCs w:val="22"/>
            <w:highlight w:val="lightGray"/>
          </w:rPr>
          <w:delText xml:space="preserve">vorgesehenen Zwischenfristen für die einzelnen Ausbauabschnitte </w:delText>
        </w:r>
        <w:r w:rsidR="00E254FC" w:rsidRPr="565F442B" w:rsidDel="006625DA">
          <w:rPr>
            <w:sz w:val="22"/>
            <w:szCs w:val="22"/>
            <w:highlight w:val="lightGray"/>
          </w:rPr>
          <w:delText>durch das TKU</w:delText>
        </w:r>
        <w:r w:rsidR="00214909" w:rsidRPr="565F442B" w:rsidDel="006625DA">
          <w:rPr>
            <w:sz w:val="22"/>
            <w:szCs w:val="22"/>
            <w:highlight w:val="lightGray"/>
          </w:rPr>
          <w:delText xml:space="preserve"> gemäß § </w:delText>
        </w:r>
        <w:r w:rsidR="00214909" w:rsidRPr="565F442B" w:rsidDel="006625DA">
          <w:rPr>
            <w:sz w:val="22"/>
            <w:szCs w:val="22"/>
            <w:highlight w:val="lightGray"/>
          </w:rPr>
          <w:fldChar w:fldCharType="begin"/>
        </w:r>
        <w:r w:rsidR="00214909" w:rsidRPr="565F442B" w:rsidDel="006625DA">
          <w:rPr>
            <w:sz w:val="22"/>
            <w:szCs w:val="22"/>
            <w:highlight w:val="lightGray"/>
          </w:rPr>
          <w:delInstrText xml:space="preserve"> REF _Ref472144712 \r \h </w:delInstrText>
        </w:r>
        <w:r w:rsidR="000F76FA" w:rsidRPr="565F442B" w:rsidDel="006625DA">
          <w:rPr>
            <w:sz w:val="22"/>
            <w:szCs w:val="22"/>
            <w:highlight w:val="lightGray"/>
          </w:rPr>
          <w:delInstrText xml:space="preserve"> \* MERGEFORMAT </w:delInstrText>
        </w:r>
        <w:r w:rsidR="00214909" w:rsidRPr="565F442B" w:rsidDel="006625DA">
          <w:rPr>
            <w:sz w:val="22"/>
            <w:szCs w:val="22"/>
            <w:highlight w:val="lightGray"/>
          </w:rPr>
        </w:r>
        <w:r w:rsidR="00214909" w:rsidRPr="565F442B" w:rsidDel="006625DA">
          <w:rPr>
            <w:sz w:val="22"/>
            <w:szCs w:val="22"/>
            <w:highlight w:val="lightGray"/>
          </w:rPr>
          <w:fldChar w:fldCharType="separate"/>
        </w:r>
        <w:r w:rsidR="009859E0" w:rsidRPr="565F442B" w:rsidDel="006625DA">
          <w:rPr>
            <w:sz w:val="22"/>
            <w:szCs w:val="22"/>
            <w:highlight w:val="lightGray"/>
          </w:rPr>
          <w:delText>3.1</w:delText>
        </w:r>
        <w:r w:rsidR="00214909" w:rsidRPr="565F442B" w:rsidDel="006625DA">
          <w:rPr>
            <w:sz w:val="22"/>
            <w:szCs w:val="22"/>
            <w:highlight w:val="lightGray"/>
          </w:rPr>
          <w:fldChar w:fldCharType="end"/>
        </w:r>
        <w:r w:rsidR="00016F38" w:rsidRPr="565F442B" w:rsidDel="006625DA">
          <w:rPr>
            <w:sz w:val="22"/>
            <w:szCs w:val="22"/>
            <w:highlight w:val="lightGray"/>
          </w:rPr>
          <w:delText xml:space="preserve"> für </w:delText>
        </w:r>
        <w:r w:rsidR="000739C8" w:rsidRPr="00FD1C2B" w:rsidDel="006625DA">
          <w:rPr>
            <w:sz w:val="22"/>
            <w:szCs w:val="22"/>
            <w:highlight w:val="yellow"/>
          </w:rPr>
          <w:delText xml:space="preserve">jede </w:delText>
        </w:r>
      </w:del>
      <w:ins w:id="620" w:author="Autor">
        <w:del w:id="621" w:author="Autor">
          <w:r w:rsidR="00C859CD" w:rsidRPr="003C0F57" w:rsidDel="006625DA">
            <w:rPr>
              <w:sz w:val="22"/>
              <w:szCs w:val="22"/>
              <w:highlight w:val="cyan"/>
            </w:rPr>
            <w:delText xml:space="preserve">vollendete </w:delText>
          </w:r>
        </w:del>
      </w:ins>
      <w:del w:id="622" w:author="Autor">
        <w:r w:rsidR="000739C8" w:rsidRPr="00FD1C2B" w:rsidDel="006625DA">
          <w:rPr>
            <w:sz w:val="22"/>
            <w:szCs w:val="22"/>
            <w:highlight w:val="yellow"/>
          </w:rPr>
          <w:delText>Kalenderwoche</w:delText>
        </w:r>
        <w:r w:rsidR="00016F38" w:rsidRPr="00FD1C2B" w:rsidDel="006625DA">
          <w:rPr>
            <w:sz w:val="22"/>
            <w:szCs w:val="22"/>
            <w:highlight w:val="yellow"/>
          </w:rPr>
          <w:delText xml:space="preserve"> der Fristüberschreitung </w:delText>
        </w:r>
        <w:r w:rsidRPr="00FD1C2B" w:rsidDel="006625DA">
          <w:rPr>
            <w:sz w:val="22"/>
            <w:szCs w:val="22"/>
            <w:highlight w:val="yellow"/>
          </w:rPr>
          <w:delText>um</w:delText>
        </w:r>
        <w:r w:rsidR="00016F38" w:rsidRPr="00FD1C2B" w:rsidDel="006625DA">
          <w:rPr>
            <w:sz w:val="22"/>
            <w:szCs w:val="22"/>
            <w:highlight w:val="yellow"/>
          </w:rPr>
          <w:delText xml:space="preserve"> </w:delText>
        </w:r>
      </w:del>
      <w:ins w:id="623" w:author="Autor">
        <w:del w:id="624" w:author="Autor">
          <w:r w:rsidR="00C859CD" w:rsidDel="006625DA">
            <w:rPr>
              <w:sz w:val="22"/>
              <w:szCs w:val="22"/>
              <w:highlight w:val="cyan"/>
            </w:rPr>
            <w:delText>0,1</w:delText>
          </w:r>
        </w:del>
      </w:ins>
      <w:del w:id="625" w:author="Autor">
        <w:r w:rsidR="000F76FA" w:rsidRPr="00FD1C2B" w:rsidDel="006625DA">
          <w:rPr>
            <w:sz w:val="22"/>
            <w:szCs w:val="22"/>
            <w:highlight w:val="yellow"/>
          </w:rPr>
          <w:delText>[Prozentzahl eintragen]</w:delText>
        </w:r>
        <w:r w:rsidR="00016F38" w:rsidRPr="565F442B" w:rsidDel="006625DA">
          <w:rPr>
            <w:sz w:val="22"/>
            <w:szCs w:val="22"/>
            <w:highlight w:val="lightGray"/>
          </w:rPr>
          <w:delText xml:space="preserve"> %, insgesamt jedoch maximal </w:delText>
        </w:r>
      </w:del>
      <w:ins w:id="626" w:author="Autor">
        <w:del w:id="627" w:author="Autor">
          <w:r w:rsidR="002B2B3F" w:rsidRPr="0017061B" w:rsidDel="006625DA">
            <w:rPr>
              <w:sz w:val="22"/>
              <w:szCs w:val="22"/>
              <w:highlight w:val="cyan"/>
            </w:rPr>
            <w:delText>5</w:delText>
          </w:r>
        </w:del>
      </w:ins>
      <w:del w:id="628" w:author="Autor">
        <w:r w:rsidR="00065901" w:rsidRPr="0074743F" w:rsidDel="006625DA">
          <w:rPr>
            <w:sz w:val="22"/>
            <w:szCs w:val="22"/>
            <w:highlight w:val="yellow"/>
          </w:rPr>
          <w:delText xml:space="preserve">[Prozentzahl eintragen, </w:delText>
        </w:r>
        <w:bookmarkStart w:id="629" w:name="_Hlk174470088"/>
        <w:r w:rsidR="00065901" w:rsidRPr="0074743F" w:rsidDel="006625DA">
          <w:rPr>
            <w:sz w:val="22"/>
            <w:szCs w:val="22"/>
            <w:highlight w:val="yellow"/>
          </w:rPr>
          <w:delText>nach BGH-Rechtsprechung</w:delText>
        </w:r>
        <w:r w:rsidR="00C705A8" w:rsidRPr="0074743F" w:rsidDel="006625DA">
          <w:rPr>
            <w:sz w:val="22"/>
            <w:szCs w:val="22"/>
            <w:highlight w:val="yellow"/>
          </w:rPr>
          <w:delText xml:space="preserve"> zu </w:delText>
        </w:r>
        <w:r w:rsidR="002A7C57" w:rsidRPr="0074743F" w:rsidDel="006625DA">
          <w:rPr>
            <w:sz w:val="22"/>
            <w:szCs w:val="22"/>
            <w:highlight w:val="yellow"/>
          </w:rPr>
          <w:delText>§ 307 Abs. 1 S. 1 BGB</w:delText>
        </w:r>
        <w:r w:rsidR="00065901" w:rsidRPr="0074743F" w:rsidDel="006625DA">
          <w:rPr>
            <w:sz w:val="22"/>
            <w:szCs w:val="22"/>
            <w:highlight w:val="yellow"/>
          </w:rPr>
          <w:delText xml:space="preserve"> in der Regel maximal 5 %,</w:delText>
        </w:r>
        <w:r w:rsidR="003041C3" w:rsidRPr="0074743F" w:rsidDel="006625DA">
          <w:rPr>
            <w:sz w:val="22"/>
            <w:szCs w:val="22"/>
            <w:highlight w:val="yellow"/>
          </w:rPr>
          <w:delText xml:space="preserve"> Erforderlichkeit der Verringerung dieses Prozentsatzes</w:delText>
        </w:r>
        <w:r w:rsidR="00065901" w:rsidRPr="0074743F" w:rsidDel="006625DA">
          <w:rPr>
            <w:sz w:val="22"/>
            <w:szCs w:val="22"/>
            <w:highlight w:val="yellow"/>
          </w:rPr>
          <w:delText xml:space="preserve"> </w:delText>
        </w:r>
        <w:r w:rsidR="003041C3" w:rsidRPr="0074743F" w:rsidDel="006625DA">
          <w:rPr>
            <w:sz w:val="22"/>
            <w:szCs w:val="22"/>
            <w:highlight w:val="yellow"/>
          </w:rPr>
          <w:delText>unter Berücksichtigung der Angemessenheit im Verhältnis zur tatsächlichen Höhe der Wirtschaftlichkeitslücke ist</w:delText>
        </w:r>
        <w:r w:rsidR="002A7C57" w:rsidRPr="0074743F" w:rsidDel="006625DA">
          <w:rPr>
            <w:sz w:val="22"/>
            <w:szCs w:val="22"/>
            <w:highlight w:val="yellow"/>
          </w:rPr>
          <w:delText xml:space="preserve"> jedoch</w:delText>
        </w:r>
        <w:r w:rsidR="003041C3" w:rsidRPr="0074743F" w:rsidDel="006625DA">
          <w:rPr>
            <w:sz w:val="22"/>
            <w:szCs w:val="22"/>
            <w:highlight w:val="yellow"/>
          </w:rPr>
          <w:delText xml:space="preserve"> stets zu prüfen</w:delText>
        </w:r>
        <w:bookmarkEnd w:id="629"/>
        <w:r w:rsidR="003041C3" w:rsidRPr="0074743F" w:rsidDel="006625DA">
          <w:rPr>
            <w:sz w:val="22"/>
            <w:szCs w:val="22"/>
            <w:highlight w:val="yellow"/>
          </w:rPr>
          <w:delText>]</w:delText>
        </w:r>
        <w:r w:rsidR="00065901" w:rsidRPr="0074743F" w:rsidDel="006625DA">
          <w:rPr>
            <w:sz w:val="22"/>
            <w:szCs w:val="22"/>
            <w:highlight w:val="yellow"/>
          </w:rPr>
          <w:delText xml:space="preserve"> </w:delText>
        </w:r>
        <w:r w:rsidR="00016F38" w:rsidRPr="565F442B" w:rsidDel="006625DA">
          <w:rPr>
            <w:sz w:val="22"/>
            <w:szCs w:val="22"/>
            <w:highlight w:val="lightGray"/>
          </w:rPr>
          <w:delText>%</w:delText>
        </w:r>
        <w:r w:rsidR="00F01C42" w:rsidRPr="565F442B" w:rsidDel="006625DA">
          <w:rPr>
            <w:sz w:val="22"/>
            <w:szCs w:val="22"/>
            <w:highlight w:val="lightGray"/>
          </w:rPr>
          <w:delText xml:space="preserve"> </w:delText>
        </w:r>
        <w:r w:rsidR="0002357B" w:rsidRPr="565F442B" w:rsidDel="006625DA">
          <w:rPr>
            <w:sz w:val="22"/>
            <w:szCs w:val="22"/>
            <w:highlight w:val="lightGray"/>
          </w:rPr>
          <w:delText>dieses Betrages</w:delText>
        </w:r>
        <w:r w:rsidR="00016F38" w:rsidRPr="565F442B" w:rsidDel="006625DA">
          <w:rPr>
            <w:sz w:val="22"/>
            <w:szCs w:val="22"/>
            <w:highlight w:val="lightGray"/>
          </w:rPr>
          <w:delText xml:space="preserve">. </w:delText>
        </w:r>
        <w:bookmarkEnd w:id="604"/>
        <w:r w:rsidR="001E3610" w:rsidRPr="565F442B" w:rsidDel="006625DA">
          <w:rPr>
            <w:sz w:val="22"/>
            <w:szCs w:val="22"/>
            <w:highlight w:val="lightGray"/>
          </w:rPr>
          <w:delText>Wurde dem</w:delText>
        </w:r>
        <w:r w:rsidR="00127CC5" w:rsidRPr="007B6039" w:rsidDel="006625DA">
          <w:rPr>
            <w:rFonts w:cs="Arial"/>
            <w:sz w:val="24"/>
            <w:highlight w:val="lightGray"/>
          </w:rPr>
          <w:delText xml:space="preserve"> </w:delText>
        </w:r>
        <w:r w:rsidR="00127CC5" w:rsidRPr="007B6039" w:rsidDel="006625DA">
          <w:rPr>
            <w:rFonts w:cs="Arial"/>
            <w:sz w:val="22"/>
            <w:szCs w:val="22"/>
            <w:highlight w:val="lightGray"/>
          </w:rPr>
          <w:delText xml:space="preserve">TKU die entsprechende Zuwendung bereits ausbezahlt, hat die Gebietskörperschaft einen Anspruch auf Rückzahlung des Kürzungsbetrags. Die Gebietskörperschaft kann in diesem Fall nach ihrer Wahl alternativ ihren Anspruch auf Freistellung gemäß </w:delText>
        </w:r>
        <w:r w:rsidR="003900DC" w:rsidRPr="007B6039" w:rsidDel="006625DA">
          <w:rPr>
            <w:rFonts w:cs="Arial"/>
            <w:sz w:val="22"/>
            <w:szCs w:val="22"/>
            <w:highlight w:val="lightGray"/>
          </w:rPr>
          <w:delText xml:space="preserve">§ </w:delText>
        </w:r>
        <w:r w:rsidR="00214909" w:rsidRPr="007B6039" w:rsidDel="006625DA">
          <w:rPr>
            <w:rFonts w:cs="Arial"/>
            <w:sz w:val="22"/>
            <w:szCs w:val="22"/>
            <w:highlight w:val="lightGray"/>
          </w:rPr>
          <w:fldChar w:fldCharType="begin"/>
        </w:r>
        <w:r w:rsidR="00214909" w:rsidRPr="007B6039" w:rsidDel="006625DA">
          <w:rPr>
            <w:rFonts w:cs="Arial"/>
            <w:sz w:val="22"/>
            <w:szCs w:val="22"/>
            <w:highlight w:val="lightGray"/>
          </w:rPr>
          <w:delInstrText xml:space="preserve"> REF _Ref106648554 \r \h </w:delInstrText>
        </w:r>
        <w:r w:rsidR="007B6039" w:rsidDel="006625DA">
          <w:rPr>
            <w:rFonts w:cs="Arial"/>
            <w:sz w:val="22"/>
            <w:szCs w:val="22"/>
            <w:highlight w:val="lightGray"/>
          </w:rPr>
          <w:delInstrText xml:space="preserve"> \* MERGEFORMAT </w:delInstrText>
        </w:r>
        <w:r w:rsidR="00214909" w:rsidRPr="007B6039" w:rsidDel="006625DA">
          <w:rPr>
            <w:rFonts w:cs="Arial"/>
            <w:sz w:val="22"/>
            <w:szCs w:val="22"/>
            <w:highlight w:val="lightGray"/>
          </w:rPr>
        </w:r>
        <w:r w:rsidR="00214909" w:rsidRPr="007B6039" w:rsidDel="006625DA">
          <w:rPr>
            <w:rFonts w:cs="Arial"/>
            <w:sz w:val="22"/>
            <w:szCs w:val="22"/>
            <w:highlight w:val="lightGray"/>
          </w:rPr>
          <w:fldChar w:fldCharType="separate"/>
        </w:r>
        <w:r w:rsidR="009859E0" w:rsidRPr="007B6039" w:rsidDel="006625DA">
          <w:rPr>
            <w:rFonts w:cs="Arial"/>
            <w:sz w:val="22"/>
            <w:szCs w:val="22"/>
            <w:highlight w:val="lightGray"/>
          </w:rPr>
          <w:delText>4.4</w:delText>
        </w:r>
        <w:r w:rsidR="00214909" w:rsidRPr="007B6039" w:rsidDel="006625DA">
          <w:rPr>
            <w:rFonts w:cs="Arial"/>
            <w:sz w:val="22"/>
            <w:szCs w:val="22"/>
            <w:highlight w:val="lightGray"/>
          </w:rPr>
          <w:fldChar w:fldCharType="end"/>
        </w:r>
        <w:r w:rsidR="00214909" w:rsidRPr="007B6039" w:rsidDel="006625DA">
          <w:rPr>
            <w:rFonts w:cs="Arial"/>
            <w:sz w:val="22"/>
            <w:szCs w:val="22"/>
            <w:highlight w:val="lightGray"/>
          </w:rPr>
          <w:delText xml:space="preserve"> </w:delText>
        </w:r>
        <w:r w:rsidR="00127CC5" w:rsidRPr="007B6039" w:rsidDel="006625DA">
          <w:rPr>
            <w:rFonts w:cs="Arial"/>
            <w:sz w:val="22"/>
            <w:szCs w:val="22"/>
            <w:highlight w:val="lightGray"/>
          </w:rPr>
          <w:delText xml:space="preserve">geltend machen. </w:delText>
        </w:r>
        <w:r w:rsidR="001E3610" w:rsidRPr="007B6039" w:rsidDel="006625DA">
          <w:rPr>
            <w:rFonts w:cs="Arial"/>
            <w:sz w:val="22"/>
            <w:szCs w:val="22"/>
            <w:highlight w:val="lightGray"/>
          </w:rPr>
          <w:delText>Wurde dem</w:delText>
        </w:r>
        <w:r w:rsidR="00127CC5" w:rsidRPr="007B6039" w:rsidDel="006625DA">
          <w:rPr>
            <w:rFonts w:cs="Arial"/>
            <w:sz w:val="22"/>
            <w:szCs w:val="22"/>
            <w:highlight w:val="lightGray"/>
          </w:rPr>
          <w:delText xml:space="preserve"> TKU die entsprechende Zuwendung noch nicht ausbezahlt, vermindert sich der verbleibende Anspruch auf den Wirtschaftlichkeitslückenausgleich um den Kürzungsbetrag.</w:delText>
        </w:r>
        <w:r w:rsidR="00127CC5" w:rsidRPr="007B6039" w:rsidDel="006625DA">
          <w:rPr>
            <w:highlight w:val="lightGray"/>
          </w:rPr>
          <w:delText xml:space="preserve"> </w:delText>
        </w:r>
      </w:del>
    </w:p>
    <w:p w14:paraId="514CDC71" w14:textId="1490A199" w:rsidR="00EA0ADC" w:rsidRPr="00EA0ADC" w:rsidDel="006625DA" w:rsidRDefault="00EA0ADC" w:rsidP="00086B8F">
      <w:pPr>
        <w:pStyle w:val="berschrift4"/>
        <w:rPr>
          <w:ins w:id="630" w:author="Autor"/>
          <w:del w:id="631" w:author="Autor"/>
          <w:color w:val="FF0000"/>
          <w:highlight w:val="yellow"/>
        </w:rPr>
        <w:pPrChange w:id="632" w:author="Autor">
          <w:pPr>
            <w:pStyle w:val="berschrift4"/>
          </w:pPr>
        </w:pPrChange>
      </w:pPr>
      <w:ins w:id="633" w:author="Autor">
        <w:del w:id="634" w:author="Autor">
          <w:r w:rsidRPr="00EA0ADC" w:rsidDel="006625DA">
            <w:rPr>
              <w:color w:val="FF0000"/>
              <w:highlight w:val="yellow"/>
            </w:rPr>
            <w:delText># Variante 1 ENDE #</w:delText>
          </w:r>
        </w:del>
      </w:ins>
    </w:p>
    <w:p w14:paraId="12EB68B5" w14:textId="1B9456A1" w:rsidR="00EA0ADC" w:rsidDel="006625DA" w:rsidRDefault="00EA0ADC" w:rsidP="00086B8F">
      <w:pPr>
        <w:pStyle w:val="berschrift4"/>
        <w:rPr>
          <w:ins w:id="635" w:author="Autor"/>
          <w:del w:id="636" w:author="Autor"/>
          <w:color w:val="FF0000"/>
        </w:rPr>
        <w:pPrChange w:id="637" w:author="Autor">
          <w:pPr>
            <w:pStyle w:val="berschrift4"/>
          </w:pPr>
        </w:pPrChange>
      </w:pPr>
      <w:commentRangeStart w:id="638"/>
      <w:commentRangeStart w:id="639"/>
      <w:ins w:id="640" w:author="Autor">
        <w:del w:id="641" w:author="Autor">
          <w:r w:rsidRPr="00AA72C8" w:rsidDel="006625DA">
            <w:rPr>
              <w:color w:val="FF0000"/>
              <w:highlight w:val="yellow"/>
            </w:rPr>
            <w:delText xml:space="preserve"># Variante </w:delText>
          </w:r>
          <w:r w:rsidDel="006625DA">
            <w:rPr>
              <w:color w:val="FF0000"/>
              <w:highlight w:val="yellow"/>
            </w:rPr>
            <w:delText>2</w:delText>
          </w:r>
          <w:r w:rsidRPr="00AA72C8" w:rsidDel="006625DA">
            <w:rPr>
              <w:color w:val="FF0000"/>
              <w:highlight w:val="yellow"/>
            </w:rPr>
            <w:delText xml:space="preserve">: </w:delText>
          </w:r>
          <w:r w:rsidRPr="006B7CA0" w:rsidDel="006625DA">
            <w:rPr>
              <w:color w:val="FF0000"/>
              <w:highlight w:val="yellow"/>
            </w:rPr>
            <w:delText xml:space="preserve">Kürzung bei schuldhafter Überschreitung d. Inbetriebnahmezeitpunkts </w:delText>
          </w:r>
          <w:r w:rsidRPr="00AA72C8" w:rsidDel="006625DA">
            <w:rPr>
              <w:color w:val="FF0000"/>
              <w:highlight w:val="yellow"/>
            </w:rPr>
            <w:delText>#</w:delText>
          </w:r>
        </w:del>
      </w:ins>
      <w:commentRangeEnd w:id="638"/>
      <w:del w:id="642" w:author="Autor">
        <w:r w:rsidR="00EB5785" w:rsidDel="006625DA">
          <w:rPr>
            <w:rStyle w:val="Kommentarzeichen"/>
            <w:b w:val="0"/>
            <w:bCs w:val="0"/>
          </w:rPr>
          <w:commentReference w:id="638"/>
        </w:r>
        <w:commentRangeEnd w:id="639"/>
        <w:r w:rsidR="00BF1C35" w:rsidDel="006625DA">
          <w:rPr>
            <w:rStyle w:val="Kommentarzeichen"/>
            <w:b w:val="0"/>
            <w:bCs w:val="0"/>
          </w:rPr>
          <w:commentReference w:id="639"/>
        </w:r>
      </w:del>
    </w:p>
    <w:p w14:paraId="4D72DE32" w14:textId="0DFFFBF1" w:rsidR="00E7417C" w:rsidRDefault="00E7417C" w:rsidP="00086B8F">
      <w:pPr>
        <w:pStyle w:val="Absatz1"/>
        <w:tabs>
          <w:tab w:val="num" w:pos="567"/>
        </w:tabs>
        <w:ind w:left="567" w:hanging="567"/>
        <w:rPr>
          <w:highlight w:val="lightGray"/>
        </w:rPr>
        <w:pPrChange w:id="643" w:author="Autor">
          <w:pPr>
            <w:pStyle w:val="Absatz1"/>
            <w:numPr>
              <w:numId w:val="15"/>
            </w:numPr>
            <w:ind w:left="567" w:hanging="567"/>
          </w:pPr>
        </w:pPrChange>
      </w:pPr>
      <w:r w:rsidRPr="565F442B">
        <w:rPr>
          <w:sz w:val="22"/>
          <w:szCs w:val="22"/>
          <w:highlight w:val="lightGray"/>
        </w:rPr>
        <w:t xml:space="preserve">Unabhängig hiervon mindern sich die von der Gebietskörperschaft bereitzustellenden Mittel bei schuldhafter Überschreitung </w:t>
      </w:r>
      <w:ins w:id="644" w:author="Autor">
        <w:r w:rsidRPr="0017061B">
          <w:rPr>
            <w:sz w:val="22"/>
            <w:szCs w:val="22"/>
            <w:highlight w:val="cyan"/>
          </w:rPr>
          <w:t xml:space="preserve">des </w:t>
        </w:r>
        <w:proofErr w:type="spellStart"/>
        <w:r w:rsidRPr="0017061B">
          <w:rPr>
            <w:sz w:val="22"/>
            <w:szCs w:val="22"/>
            <w:highlight w:val="cyan"/>
          </w:rPr>
          <w:t>Inbetriebnahmezeitpunkts</w:t>
        </w:r>
        <w:proofErr w:type="spellEnd"/>
        <w:r w:rsidRPr="0017061B">
          <w:rPr>
            <w:sz w:val="22"/>
            <w:szCs w:val="22"/>
            <w:highlight w:val="cyan"/>
          </w:rPr>
          <w:t xml:space="preserve">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645" w:author="Autor">
        <w:r>
          <w:rPr>
            <w:sz w:val="22"/>
            <w:szCs w:val="22"/>
            <w:highlight w:val="cyan"/>
          </w:rPr>
          <w:t>6.1</w:t>
        </w:r>
        <w:r>
          <w:rPr>
            <w:sz w:val="22"/>
            <w:szCs w:val="22"/>
            <w:highlight w:val="cyan"/>
          </w:rPr>
          <w:fldChar w:fldCharType="end"/>
        </w:r>
      </w:ins>
      <w:del w:id="646"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647"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648" w:author="Autor">
        <w:r w:rsidRPr="00E05672">
          <w:rPr>
            <w:sz w:val="22"/>
            <w:szCs w:val="22"/>
            <w:highlight w:val="cyan"/>
          </w:rPr>
          <w:t xml:space="preserve">diese, sowie für </w:t>
        </w:r>
      </w:ins>
      <w:r w:rsidRPr="00FD1C2B">
        <w:rPr>
          <w:sz w:val="22"/>
          <w:szCs w:val="22"/>
          <w:highlight w:val="yellow"/>
        </w:rPr>
        <w:t xml:space="preserve">jede </w:t>
      </w:r>
      <w:ins w:id="649"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650" w:author="Autor">
        <w:r w:rsidR="004E41CF" w:rsidRPr="00E05672">
          <w:rPr>
            <w:sz w:val="22"/>
            <w:szCs w:val="22"/>
            <w:highlight w:val="cyan"/>
          </w:rPr>
          <w:t>jeweils 0</w:t>
        </w:r>
        <w:r w:rsidR="004E41CF" w:rsidRPr="0017061B">
          <w:rPr>
            <w:sz w:val="22"/>
            <w:szCs w:val="22"/>
            <w:highlight w:val="cyan"/>
          </w:rPr>
          <w:t>,25</w:t>
        </w:r>
      </w:ins>
      <w:del w:id="651"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652" w:author="Autor">
        <w:r w:rsidR="002B2B3F" w:rsidRPr="0017061B">
          <w:rPr>
            <w:sz w:val="22"/>
            <w:szCs w:val="22"/>
            <w:highlight w:val="cyan"/>
          </w:rPr>
          <w:t>5</w:t>
        </w:r>
      </w:ins>
      <w:del w:id="653"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p>
    <w:p w14:paraId="5BF4A342" w14:textId="4742647B" w:rsidR="00E7417C" w:rsidRPr="00E7417C" w:rsidDel="006625DA" w:rsidRDefault="00E7417C" w:rsidP="00E7417C">
      <w:pPr>
        <w:rPr>
          <w:del w:id="654" w:author="Autor"/>
          <w:b/>
          <w:bCs/>
          <w:color w:val="FF0000"/>
          <w:szCs w:val="22"/>
        </w:rPr>
      </w:pPr>
      <w:del w:id="655" w:author="Autor">
        <w:r w:rsidRPr="006B7CA0" w:rsidDel="006625DA">
          <w:rPr>
            <w:b/>
            <w:bCs/>
            <w:color w:val="FF0000"/>
            <w:szCs w:val="22"/>
            <w:highlight w:val="yellow"/>
          </w:rPr>
          <w:delText xml:space="preserve"># Variante </w:delText>
        </w:r>
        <w:r w:rsidRPr="006B7CA0" w:rsidDel="006625DA">
          <w:rPr>
            <w:b/>
            <w:color w:val="FF0000"/>
            <w:szCs w:val="22"/>
            <w:highlight w:val="yellow"/>
          </w:rPr>
          <w:delText>2</w:delText>
        </w:r>
        <w:r w:rsidRPr="006B7CA0" w:rsidDel="006625DA">
          <w:rPr>
            <w:b/>
            <w:bCs/>
            <w:color w:val="FF0000"/>
            <w:szCs w:val="22"/>
            <w:highlight w:val="yellow"/>
          </w:rPr>
          <w:delText xml:space="preserve"> ENDE #</w:delText>
        </w:r>
      </w:del>
    </w:p>
    <w:p w14:paraId="1A6D191B" w14:textId="0E48D232" w:rsidR="00016F38" w:rsidRPr="009E2F92" w:rsidRDefault="00016F38" w:rsidP="00A55BC8">
      <w:pPr>
        <w:pStyle w:val="Absatz1"/>
        <w:tabs>
          <w:tab w:val="num" w:pos="567"/>
        </w:tabs>
        <w:ind w:left="567" w:hanging="567"/>
        <w:rPr>
          <w:rFonts w:cs="Arial"/>
          <w:sz w:val="22"/>
          <w:szCs w:val="22"/>
        </w:rPr>
      </w:pPr>
      <w:bookmarkStart w:id="656"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657"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656"/>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658" w:name="_Toc39690778"/>
      <w:bookmarkStart w:id="659" w:name="_Toc377474517"/>
      <w:bookmarkStart w:id="660" w:name="_Toc377474624"/>
      <w:bookmarkStart w:id="661" w:name="_Toc227236652"/>
      <w:bookmarkEnd w:id="598"/>
      <w:bookmarkEnd w:id="599"/>
      <w:r w:rsidRPr="000C24F4">
        <w:rPr>
          <w:sz w:val="22"/>
          <w:szCs w:val="22"/>
        </w:rPr>
        <w:t>Vertraulichkeit</w:t>
      </w:r>
      <w:bookmarkEnd w:id="658"/>
      <w:bookmarkEnd w:id="661"/>
      <w:r w:rsidRPr="000C24F4">
        <w:rPr>
          <w:sz w:val="22"/>
          <w:szCs w:val="22"/>
        </w:rPr>
        <w:t xml:space="preserve"> </w:t>
      </w:r>
      <w:bookmarkEnd w:id="659"/>
      <w:bookmarkEnd w:id="660"/>
    </w:p>
    <w:p w14:paraId="315B31F3" w14:textId="77777777" w:rsidR="00C27E9D" w:rsidRPr="000C24F4" w:rsidRDefault="00013965" w:rsidP="00A55BC8">
      <w:pPr>
        <w:pStyle w:val="Absatz1"/>
        <w:tabs>
          <w:tab w:val="num" w:pos="567"/>
        </w:tabs>
        <w:ind w:left="567" w:hanging="567"/>
        <w:rPr>
          <w:rFonts w:cs="Arial"/>
          <w:sz w:val="22"/>
          <w:szCs w:val="22"/>
        </w:rPr>
      </w:pPr>
      <w:bookmarkStart w:id="662" w:name="_Toc377474518"/>
      <w:bookmarkStart w:id="663"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664"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664"/>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665" w:name="_Toc39690779"/>
      <w:bookmarkStart w:id="666" w:name="_Ref106648130"/>
      <w:bookmarkStart w:id="667" w:name="_Toc227236653"/>
      <w:r>
        <w:rPr>
          <w:sz w:val="22"/>
          <w:szCs w:val="22"/>
        </w:rPr>
        <w:t xml:space="preserve">Kündigung und </w:t>
      </w:r>
      <w:r w:rsidR="00013965" w:rsidRPr="002709C9">
        <w:rPr>
          <w:sz w:val="22"/>
          <w:szCs w:val="22"/>
        </w:rPr>
        <w:t>Rücktritt</w:t>
      </w:r>
      <w:bookmarkEnd w:id="665"/>
      <w:bookmarkEnd w:id="666"/>
      <w:r w:rsidR="00D10D48">
        <w:rPr>
          <w:sz w:val="22"/>
          <w:szCs w:val="22"/>
        </w:rPr>
        <w:t>, Vorkaufsrecht</w:t>
      </w:r>
      <w:bookmarkEnd w:id="667"/>
    </w:p>
    <w:p w14:paraId="47E1AE24" w14:textId="77777777" w:rsidR="007A680D" w:rsidRPr="000C24F4" w:rsidRDefault="00F15CF1" w:rsidP="00A55BC8">
      <w:pPr>
        <w:pStyle w:val="Absatz1"/>
        <w:tabs>
          <w:tab w:val="num" w:pos="567"/>
        </w:tabs>
        <w:ind w:left="567" w:hanging="567"/>
        <w:rPr>
          <w:rFonts w:cs="Arial"/>
          <w:sz w:val="22"/>
          <w:szCs w:val="22"/>
        </w:rPr>
      </w:pPr>
      <w:bookmarkStart w:id="668"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58AB4C10"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weit diese nicht nach §</w:t>
      </w:r>
      <w:ins w:id="669" w:author="Autor">
        <w:r w:rsidR="006625DA">
          <w:rPr>
            <w:rFonts w:cs="Arial"/>
            <w:sz w:val="22"/>
            <w:szCs w:val="22"/>
          </w:rPr>
          <w:t xml:space="preserve"> </w:t>
        </w:r>
      </w:ins>
      <w:del w:id="670" w:author="Autor">
        <w:r w:rsidRPr="00901772" w:rsidDel="006625DA">
          <w:rPr>
            <w:rFonts w:cs="Arial"/>
            <w:sz w:val="22"/>
            <w:szCs w:val="22"/>
          </w:rPr>
          <w:delText xml:space="preserve"> </w:delText>
        </w:r>
        <w:r w:rsidRPr="00FD1C2B" w:rsidDel="006625DA">
          <w:rPr>
            <w:rFonts w:cs="Arial"/>
            <w:sz w:val="22"/>
            <w:szCs w:val="22"/>
            <w:highlight w:val="yellow"/>
          </w:rPr>
          <w:fldChar w:fldCharType="begin"/>
        </w:r>
        <w:r w:rsidRPr="00FD1C2B" w:rsidDel="006625DA">
          <w:rPr>
            <w:rFonts w:cs="Arial"/>
            <w:sz w:val="22"/>
            <w:szCs w:val="22"/>
            <w:highlight w:val="yellow"/>
          </w:rPr>
          <w:delInstrText xml:space="preserve"> REF _Ref106648634 \r \h </w:delInstrText>
        </w:r>
        <w:r w:rsidR="00883B9E" w:rsidDel="006625DA">
          <w:rPr>
            <w:rFonts w:cs="Arial"/>
            <w:sz w:val="22"/>
            <w:szCs w:val="22"/>
            <w:highlight w:val="yellow"/>
          </w:rPr>
          <w:delInstrText xml:space="preserve"> \* MERGEFORMAT </w:delInstrText>
        </w:r>
        <w:r w:rsidRPr="00FD1C2B" w:rsidDel="006625DA">
          <w:rPr>
            <w:rFonts w:cs="Arial"/>
            <w:sz w:val="22"/>
            <w:szCs w:val="22"/>
            <w:highlight w:val="yellow"/>
          </w:rPr>
        </w:r>
        <w:r w:rsidRPr="00FD1C2B" w:rsidDel="006625DA">
          <w:rPr>
            <w:rFonts w:cs="Arial"/>
            <w:sz w:val="22"/>
            <w:szCs w:val="22"/>
            <w:highlight w:val="yellow"/>
          </w:rPr>
          <w:fldChar w:fldCharType="separate"/>
        </w:r>
        <w:r w:rsidR="009859E0" w:rsidRPr="00FD1C2B" w:rsidDel="006625DA">
          <w:rPr>
            <w:rFonts w:cs="Arial"/>
            <w:sz w:val="22"/>
            <w:szCs w:val="22"/>
            <w:highlight w:val="yellow"/>
          </w:rPr>
          <w:delText>15.2</w:delText>
        </w:r>
        <w:r w:rsidRPr="00FD1C2B" w:rsidDel="006625DA">
          <w:rPr>
            <w:rFonts w:cs="Arial"/>
            <w:sz w:val="22"/>
            <w:szCs w:val="22"/>
            <w:highlight w:val="yellow"/>
          </w:rPr>
          <w:fldChar w:fldCharType="end"/>
        </w:r>
        <w:r w:rsidR="00883B9E" w:rsidRPr="00FD1C2B" w:rsidDel="006625DA">
          <w:rPr>
            <w:rFonts w:cs="Arial"/>
            <w:sz w:val="22"/>
            <w:szCs w:val="22"/>
            <w:highlight w:val="yellow"/>
          </w:rPr>
          <w:delText xml:space="preserve"> / </w:delText>
        </w:r>
      </w:del>
      <w:r w:rsidR="00883B9E" w:rsidRPr="00FD1C2B">
        <w:rPr>
          <w:rFonts w:cs="Arial"/>
          <w:sz w:val="22"/>
          <w:szCs w:val="22"/>
          <w:highlight w:val="yellow"/>
        </w:rPr>
        <w:t>15.3</w:t>
      </w:r>
      <w:del w:id="671" w:author="Autor">
        <w:r w:rsidR="00883B9E" w:rsidRPr="00FD1C2B" w:rsidDel="006625DA">
          <w:rPr>
            <w:rFonts w:cs="Arial"/>
            <w:sz w:val="22"/>
            <w:szCs w:val="22"/>
            <w:highlight w:val="yellow"/>
          </w:rPr>
          <w:delText xml:space="preserve"> [</w:delText>
        </w:r>
        <w:r w:rsidR="00883B9E" w:rsidRPr="00FD1C2B" w:rsidDel="006625DA">
          <w:rPr>
            <w:rFonts w:cs="Arial"/>
            <w:i/>
            <w:sz w:val="22"/>
            <w:szCs w:val="22"/>
            <w:highlight w:val="yellow"/>
          </w:rPr>
          <w:delText>anzupassen, je nachdem, ob optionale Regelung des § 15.2 gewählt wird oder nicht</w:delText>
        </w:r>
        <w:r w:rsidR="00883B9E" w:rsidRPr="00FD1C2B" w:rsidDel="006625DA">
          <w:rPr>
            <w:rFonts w:cs="Arial"/>
            <w:sz w:val="22"/>
            <w:szCs w:val="22"/>
            <w:highlight w:val="yellow"/>
          </w:rPr>
          <w:delText>]</w:delText>
        </w:r>
        <w:r w:rsidDel="006625DA">
          <w:rPr>
            <w:rFonts w:cs="Arial"/>
            <w:sz w:val="22"/>
            <w:szCs w:val="22"/>
          </w:rPr>
          <w:delText xml:space="preserve"> </w:delText>
        </w:r>
      </w:del>
      <w:ins w:id="672" w:author="Autor">
        <w:r w:rsidR="006625DA">
          <w:rPr>
            <w:rFonts w:cs="Arial"/>
            <w:sz w:val="22"/>
            <w:szCs w:val="22"/>
          </w:rPr>
          <w:t xml:space="preserve"> </w:t>
        </w:r>
      </w:ins>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67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674"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668"/>
      <w:bookmarkEnd w:id="673"/>
      <w:bookmarkEnd w:id="674"/>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67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675"/>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67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676"/>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677" w:author="Autor">
        <w:r w:rsidR="004E41CF" w:rsidRPr="001214D2">
          <w:rPr>
            <w:rFonts w:cs="Arial"/>
            <w:sz w:val="22"/>
            <w:szCs w:val="22"/>
            <w:highlight w:val="cyan"/>
          </w:rPr>
          <w:t>Bayern</w:t>
        </w:r>
      </w:ins>
      <w:del w:id="678"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679"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679"/>
    </w:p>
    <w:p w14:paraId="301BA808" w14:textId="77777777" w:rsidR="00E92115" w:rsidRDefault="00F15CF1" w:rsidP="00A55BC8">
      <w:pPr>
        <w:pStyle w:val="Absatz1"/>
        <w:tabs>
          <w:tab w:val="num" w:pos="567"/>
        </w:tabs>
        <w:ind w:left="567" w:hanging="567"/>
        <w:rPr>
          <w:rFonts w:cs="Arial"/>
          <w:sz w:val="22"/>
          <w:szCs w:val="22"/>
        </w:rPr>
      </w:pPr>
      <w:bookmarkStart w:id="680"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681"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680"/>
      <w:bookmarkEnd w:id="681"/>
    </w:p>
    <w:p w14:paraId="0E2DE09A" w14:textId="77777777" w:rsidR="001C1FFD" w:rsidRDefault="00013965" w:rsidP="00A55BC8">
      <w:pPr>
        <w:pStyle w:val="Absatz1"/>
        <w:tabs>
          <w:tab w:val="num" w:pos="567"/>
          <w:tab w:val="left" w:pos="851"/>
        </w:tabs>
        <w:ind w:left="567" w:hanging="567"/>
        <w:rPr>
          <w:rFonts w:cs="Arial"/>
          <w:sz w:val="22"/>
          <w:szCs w:val="22"/>
        </w:rPr>
      </w:pPr>
      <w:bookmarkStart w:id="682"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683"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684" w:author="Autor">
        <w:r w:rsidR="004E41CF" w:rsidRPr="000A26BC">
          <w:rPr>
            <w:rFonts w:cs="Arial"/>
            <w:sz w:val="22"/>
            <w:szCs w:val="22"/>
            <w:highlight w:val="cyan"/>
          </w:rPr>
          <w:t xml:space="preserve">(z.B. Leerrohre, Microrohrverbände, Glasfaserkabel, Kollokationspunkte wie </w:t>
        </w:r>
        <w:proofErr w:type="spellStart"/>
        <w:r w:rsidR="004E41CF" w:rsidRPr="000A26BC">
          <w:rPr>
            <w:rFonts w:cs="Arial"/>
            <w:sz w:val="22"/>
            <w:szCs w:val="22"/>
            <w:highlight w:val="cyan"/>
          </w:rPr>
          <w:t>PoP</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KVt</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NVt</w:t>
        </w:r>
        <w:proofErr w:type="spellEnd"/>
        <w:r w:rsidR="004E41CF" w:rsidRPr="000A26BC">
          <w:rPr>
            <w:rFonts w:cs="Arial"/>
            <w:sz w:val="22"/>
            <w:szCs w:val="22"/>
            <w:highlight w:val="cyan"/>
          </w:rPr>
          <w:t xml:space="preserve"> inkl. deren weiterer Bestandteile und Zubehöre wie Muffen, Schächte etc.) </w:t>
        </w:r>
      </w:ins>
      <w:r w:rsidRPr="00492A30">
        <w:rPr>
          <w:rFonts w:cs="Arial"/>
          <w:sz w:val="22"/>
          <w:szCs w:val="22"/>
          <w:highlight w:val="lightGray"/>
        </w:rPr>
        <w:t xml:space="preserve">zu. Das Vorkaufsrecht erstreckt sich auch auf unter diesem Vertrag </w:t>
      </w:r>
      <w:ins w:id="685"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686"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687"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688"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682"/>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689" w:name="_Toc39690780"/>
      <w:bookmarkStart w:id="690" w:name="_Toc227236654"/>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690"/>
    </w:p>
    <w:p w14:paraId="1F2FB44B" w14:textId="77777777" w:rsidR="00863CC4" w:rsidRDefault="00863CC4" w:rsidP="00A55BC8">
      <w:pPr>
        <w:pStyle w:val="Absatz1"/>
        <w:tabs>
          <w:tab w:val="num" w:pos="567"/>
        </w:tabs>
        <w:ind w:left="567" w:hanging="567"/>
        <w:rPr>
          <w:sz w:val="22"/>
          <w:szCs w:val="22"/>
        </w:rPr>
      </w:pPr>
      <w:bookmarkStart w:id="691"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691"/>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692"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692"/>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315DBABB" w:rsidR="008911E0" w:rsidRPr="00A22D05" w:rsidRDefault="00511F83" w:rsidP="008911E0">
      <w:pPr>
        <w:pStyle w:val="Absatz1"/>
        <w:tabs>
          <w:tab w:val="num" w:pos="567"/>
        </w:tabs>
        <w:ind w:left="567" w:hanging="567"/>
        <w:rPr>
          <w:sz w:val="22"/>
          <w:szCs w:val="22"/>
          <w:highlight w:val="lightGray"/>
        </w:rPr>
      </w:pPr>
      <w:del w:id="693"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694" w:author="Autor">
        <w:r w:rsidR="002F34F8">
          <w:rPr>
            <w:sz w:val="22"/>
            <w:szCs w:val="22"/>
            <w:highlight w:val="lightGray"/>
          </w:rPr>
          <w:t>[</w:t>
        </w:r>
        <w:r w:rsidR="004E41CF" w:rsidRPr="004E41CF">
          <w:rPr>
            <w:sz w:val="22"/>
            <w:szCs w:val="22"/>
            <w:highlight w:val="cyan"/>
          </w:rPr>
          <w:t>entfällt</w:t>
        </w:r>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695" w:name="_Toc227236655"/>
      <w:r>
        <w:rPr>
          <w:sz w:val="22"/>
          <w:szCs w:val="22"/>
        </w:rPr>
        <w:t>Änderungen und Rechtsnachfolge</w:t>
      </w:r>
      <w:bookmarkEnd w:id="695"/>
    </w:p>
    <w:p w14:paraId="79BFD5E4" w14:textId="77777777" w:rsidR="00863CC4" w:rsidRPr="00863CC4" w:rsidRDefault="0097083E" w:rsidP="00A55BC8">
      <w:pPr>
        <w:pStyle w:val="Absatz1"/>
        <w:tabs>
          <w:tab w:val="num" w:pos="567"/>
        </w:tabs>
        <w:ind w:left="567" w:hanging="567"/>
        <w:rPr>
          <w:rFonts w:cs="Arial"/>
          <w:sz w:val="22"/>
          <w:szCs w:val="22"/>
        </w:rPr>
      </w:pPr>
      <w:bookmarkStart w:id="6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696"/>
    </w:p>
    <w:p w14:paraId="4F7D7E78" w14:textId="23CBC07F" w:rsidR="00863CC4" w:rsidRPr="00250C86" w:rsidRDefault="00863CC4" w:rsidP="00A55BC8">
      <w:pPr>
        <w:pStyle w:val="Absatz1"/>
        <w:tabs>
          <w:tab w:val="num" w:pos="567"/>
        </w:tabs>
        <w:ind w:left="567" w:hanging="567"/>
        <w:rPr>
          <w:rFonts w:cs="Arial"/>
          <w:sz w:val="22"/>
          <w:szCs w:val="22"/>
        </w:rPr>
      </w:pPr>
      <w:bookmarkStart w:id="69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697"/>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651847CD"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698" w:name="_Toc171078919"/>
      <w:bookmarkStart w:id="699" w:name="_Toc227236656"/>
      <w:r>
        <w:rPr>
          <w:sz w:val="22"/>
          <w:szCs w:val="22"/>
          <w:highlight w:val="lightGray"/>
        </w:rPr>
        <w:t>Besondere Vorgaben im Hinblick auf die</w:t>
      </w:r>
      <w:r w:rsidRPr="008159B8">
        <w:rPr>
          <w:sz w:val="22"/>
          <w:szCs w:val="22"/>
          <w:highlight w:val="lightGray"/>
        </w:rPr>
        <w:t xml:space="preserve"> Losbildung</w:t>
      </w:r>
      <w:bookmarkEnd w:id="698"/>
      <w:bookmarkEnd w:id="699"/>
      <w:del w:id="700" w:author="Autor">
        <w:r w:rsidDel="00086B8F">
          <w:rPr>
            <w:sz w:val="22"/>
            <w:szCs w:val="22"/>
            <w:highlight w:val="lightGray"/>
          </w:rPr>
          <w:delText xml:space="preserve"> </w:delText>
        </w:r>
        <w:r w:rsidRPr="00183080" w:rsidDel="00086B8F">
          <w:rPr>
            <w:i/>
            <w:sz w:val="22"/>
            <w:szCs w:val="22"/>
            <w:highlight w:val="yellow"/>
          </w:rPr>
          <w:delText>[Diese Regelung ist auszuwählen, sofern im Rahmen des Auswahlverfahrens eine Losaufteilung des Fördergebiets erfolgt ist</w:delText>
        </w:r>
        <w:r w:rsidR="00873D90" w:rsidDel="00086B8F">
          <w:rPr>
            <w:i/>
            <w:sz w:val="22"/>
            <w:szCs w:val="22"/>
            <w:highlight w:val="yellow"/>
          </w:rPr>
          <w:delText>.</w:delText>
        </w:r>
        <w:r w:rsidR="00261FDC" w:rsidRPr="00183080" w:rsidDel="00086B8F">
          <w:rPr>
            <w:i/>
            <w:sz w:val="22"/>
            <w:szCs w:val="22"/>
            <w:highlight w:val="yellow"/>
          </w:rPr>
          <w:delText>]</w:delText>
        </w:r>
      </w:del>
    </w:p>
    <w:p w14:paraId="1B9E26BF" w14:textId="740697E7"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ins w:id="701" w:author="Autor">
        <w:r w:rsidR="00086B8F">
          <w:rPr>
            <w:rFonts w:cs="Arial"/>
            <w:sz w:val="22"/>
            <w:szCs w:val="22"/>
            <w:highlight w:val="yellow"/>
          </w:rPr>
          <w:t>2</w:t>
        </w:r>
      </w:ins>
      <w:del w:id="702" w:author="Autor">
        <w:r w:rsidRPr="00E5573E" w:rsidDel="00086B8F">
          <w:rPr>
            <w:rFonts w:cs="Arial"/>
            <w:sz w:val="22"/>
            <w:szCs w:val="22"/>
            <w:highlight w:val="yellow"/>
          </w:rPr>
          <w:delText>[Anzahl]</w:delText>
        </w:r>
      </w:del>
      <w:r w:rsidRPr="008159B8">
        <w:rPr>
          <w:rFonts w:cs="Arial"/>
          <w:sz w:val="22"/>
          <w:szCs w:val="22"/>
          <w:highlight w:val="lightGray"/>
        </w:rPr>
        <w:t xml:space="preserve"> 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703" w:author="Autor">
        <w:r w:rsidR="00DB50EA" w:rsidDel="00086B8F">
          <w:rPr>
            <w:rFonts w:cs="Arial"/>
            <w:sz w:val="22"/>
            <w:szCs w:val="22"/>
            <w:highlight w:val="lightGray"/>
          </w:rPr>
          <w:delText xml:space="preserve"> </w:delText>
        </w:r>
        <w:r w:rsidR="00DB50EA" w:rsidRPr="00E5573E" w:rsidDel="00086B8F">
          <w:rPr>
            <w:rFonts w:cs="Arial"/>
            <w:sz w:val="22"/>
            <w:szCs w:val="22"/>
            <w:highlight w:val="yellow"/>
          </w:rPr>
          <w:delText>[</w:delText>
        </w:r>
        <w:r w:rsidR="00DB50EA" w:rsidRPr="00E5573E" w:rsidDel="00086B8F">
          <w:rPr>
            <w:rFonts w:cs="Arial"/>
            <w:i/>
            <w:sz w:val="22"/>
            <w:szCs w:val="22"/>
            <w:highlight w:val="yellow"/>
          </w:rPr>
          <w:delText xml:space="preserve">ggfs. noch weitere Lose und </w:delText>
        </w:r>
        <w:r w:rsidR="002D0EFE" w:rsidDel="00086B8F">
          <w:rPr>
            <w:rFonts w:cs="Arial"/>
            <w:i/>
            <w:sz w:val="22"/>
            <w:szCs w:val="22"/>
            <w:highlight w:val="yellow"/>
          </w:rPr>
          <w:delText>bezuschlagte TKU</w:delText>
        </w:r>
        <w:r w:rsidR="00DB50EA" w:rsidRPr="00E5573E" w:rsidDel="00086B8F">
          <w:rPr>
            <w:rFonts w:cs="Arial"/>
            <w:i/>
            <w:sz w:val="22"/>
            <w:szCs w:val="22"/>
            <w:highlight w:val="yellow"/>
          </w:rPr>
          <w:delText xml:space="preserve"> benennen</w:delText>
        </w:r>
        <w:r w:rsidR="00DB50EA" w:rsidRPr="00E5573E" w:rsidDel="00086B8F">
          <w:rPr>
            <w:rFonts w:cs="Arial"/>
            <w:sz w:val="22"/>
            <w:szCs w:val="22"/>
            <w:highlight w:val="yellow"/>
          </w:rPr>
          <w:delText>]</w:delText>
        </w:r>
      </w:del>
      <w:r w:rsidRPr="008159B8">
        <w:rPr>
          <w:rFonts w:cs="Arial"/>
          <w:sz w:val="22"/>
          <w:szCs w:val="22"/>
          <w:highlight w:val="lightGray"/>
        </w:rPr>
        <w:t>.</w:t>
      </w:r>
    </w:p>
    <w:p w14:paraId="2743F980" w14:textId="006B0F65"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Pr>
          <w:rFonts w:cs="Arial"/>
          <w:sz w:val="22"/>
          <w:szCs w:val="22"/>
          <w:highlight w:val="lightGray"/>
        </w:rPr>
        <w:t>aller</w:t>
      </w:r>
      <w:r w:rsidR="00E5573E" w:rsidRPr="008159B8">
        <w:rPr>
          <w:rFonts w:cs="Arial"/>
          <w:sz w:val="22"/>
          <w:szCs w:val="22"/>
          <w:highlight w:val="lightGray"/>
        </w:rPr>
        <w:t xml:space="preserve"> Lose </w:t>
      </w:r>
      <w:del w:id="704" w:author="Autor">
        <w:r w:rsidR="00E5573E" w:rsidRPr="008159B8" w:rsidDel="00086B8F">
          <w:rPr>
            <w:rFonts w:cs="Arial"/>
            <w:sz w:val="22"/>
            <w:szCs w:val="22"/>
            <w:highlight w:val="lightGray"/>
          </w:rPr>
          <w:delText>[</w:delText>
        </w:r>
        <w:r w:rsidR="00E5573E" w:rsidRPr="00E5573E" w:rsidDel="00086B8F">
          <w:rPr>
            <w:rFonts w:cs="Arial"/>
            <w:sz w:val="22"/>
            <w:szCs w:val="22"/>
            <w:highlight w:val="yellow"/>
          </w:rPr>
          <w:delText>Name der Lose</w:delText>
        </w:r>
      </w:del>
      <w:ins w:id="705" w:author="Autor">
        <w:r w:rsidR="00086B8F">
          <w:rPr>
            <w:rFonts w:cs="Arial"/>
            <w:sz w:val="22"/>
            <w:szCs w:val="22"/>
            <w:highlight w:val="yellow"/>
          </w:rPr>
          <w:t>Los 1 – Wackersdorf West und Los 2 – Wackersdorf Ost</w:t>
        </w:r>
      </w:ins>
      <w:del w:id="706" w:author="Autor">
        <w:r w:rsidR="00E5573E" w:rsidRPr="008159B8" w:rsidDel="00086B8F">
          <w:rPr>
            <w:rFonts w:cs="Arial"/>
            <w:sz w:val="22"/>
            <w:szCs w:val="22"/>
            <w:highlight w:val="lightGray"/>
          </w:rPr>
          <w:delText>]</w:delText>
        </w:r>
      </w:del>
      <w:ins w:id="707" w:author="Autor">
        <w:r w:rsidR="00086B8F">
          <w:rPr>
            <w:rFonts w:cs="Arial"/>
            <w:sz w:val="22"/>
            <w:szCs w:val="22"/>
            <w:highlight w:val="lightGray"/>
          </w:rPr>
          <w:t xml:space="preserve"> </w:t>
        </w:r>
      </w:ins>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28C0C052"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708" w:author="Autor">
        <w:r w:rsidRPr="00BB3B9E" w:rsidDel="00086B8F">
          <w:rPr>
            <w:rFonts w:cs="Arial"/>
            <w:sz w:val="22"/>
            <w:szCs w:val="22"/>
            <w:highlight w:val="yellow"/>
          </w:rPr>
          <w:delText>/den</w:delText>
        </w:r>
      </w:del>
      <w:r w:rsidRPr="00BB3B9E">
        <w:rPr>
          <w:rFonts w:cs="Arial"/>
          <w:sz w:val="22"/>
          <w:szCs w:val="22"/>
          <w:highlight w:val="yellow"/>
        </w:rPr>
        <w:t xml:space="preserve"> Verträgen</w:t>
      </w:r>
      <w:r w:rsidRPr="00E218B9">
        <w:rPr>
          <w:rFonts w:cs="Arial"/>
          <w:sz w:val="22"/>
          <w:szCs w:val="22"/>
          <w:highlight w:val="lightGray"/>
        </w:rPr>
        <w:t xml:space="preserve"> in </w:t>
      </w:r>
      <w:r w:rsidRPr="00BB3B9E">
        <w:rPr>
          <w:rFonts w:cs="Arial"/>
          <w:sz w:val="22"/>
          <w:szCs w:val="22"/>
          <w:highlight w:val="yellow"/>
        </w:rPr>
        <w:t>dem</w:t>
      </w:r>
      <w:del w:id="709" w:author="Autor">
        <w:r w:rsidRPr="00BB3B9E" w:rsidDel="00086B8F">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710" w:author="Autor">
        <w:r w:rsidRPr="00BB3B9E" w:rsidDel="00086B8F">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4A0050C6"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711" w:author="Autor">
        <w:r w:rsidRPr="00AD1D1E" w:rsidDel="00086B8F">
          <w:rPr>
            <w:rFonts w:cs="Arial"/>
            <w:strike/>
            <w:sz w:val="22"/>
            <w:szCs w:val="22"/>
            <w:highlight w:val="lightGray"/>
          </w:rPr>
          <w:delText>durch das TKU</w:delText>
        </w:r>
        <w:r w:rsidRPr="00E218B9" w:rsidDel="00086B8F">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712" w:author="Autor">
        <w:r w:rsidR="00F03CE3" w:rsidRPr="00AD1D1E" w:rsidDel="00086B8F">
          <w:rPr>
            <w:rFonts w:cs="Arial"/>
            <w:strike/>
            <w:sz w:val="22"/>
            <w:szCs w:val="22"/>
            <w:highlight w:val="lightGray"/>
          </w:rPr>
          <w:delText xml:space="preserve">sowie gemäß </w:delText>
        </w:r>
        <w:r w:rsidR="00F03CE3" w:rsidRPr="00AD1D1E" w:rsidDel="00086B8F">
          <w:rPr>
            <w:rFonts w:cs="Arial"/>
            <w:strike/>
            <w:sz w:val="22"/>
            <w:szCs w:val="22"/>
            <w:highlight w:val="yellow"/>
          </w:rPr>
          <w:delText>dem Vertrag/den Verträgen</w:delText>
        </w:r>
        <w:r w:rsidR="00F03CE3" w:rsidRPr="00AD1D1E" w:rsidDel="00086B8F">
          <w:rPr>
            <w:rFonts w:cs="Arial"/>
            <w:strike/>
            <w:sz w:val="22"/>
            <w:szCs w:val="22"/>
            <w:highlight w:val="lightGray"/>
          </w:rPr>
          <w:delText xml:space="preserve"> in </w:delText>
        </w:r>
        <w:r w:rsidR="00F03CE3" w:rsidRPr="00AD1D1E" w:rsidDel="00086B8F">
          <w:rPr>
            <w:rFonts w:cs="Arial"/>
            <w:strike/>
            <w:sz w:val="22"/>
            <w:szCs w:val="22"/>
            <w:highlight w:val="yellow"/>
          </w:rPr>
          <w:delText>dem/den</w:delText>
        </w:r>
        <w:r w:rsidR="00F03CE3" w:rsidRPr="00AD1D1E" w:rsidDel="00086B8F">
          <w:rPr>
            <w:rFonts w:cs="Arial"/>
            <w:strike/>
            <w:sz w:val="22"/>
            <w:szCs w:val="22"/>
            <w:highlight w:val="lightGray"/>
          </w:rPr>
          <w:delText xml:space="preserve"> anderen </w:delText>
        </w:r>
        <w:r w:rsidR="00F03CE3" w:rsidRPr="00AD1D1E" w:rsidDel="00086B8F">
          <w:rPr>
            <w:rFonts w:cs="Arial"/>
            <w:strike/>
            <w:sz w:val="22"/>
            <w:szCs w:val="22"/>
            <w:highlight w:val="yellow"/>
          </w:rPr>
          <w:delText>Los/Losen</w:delText>
        </w:r>
        <w:r w:rsidR="00F03CE3" w:rsidRPr="00AD1D1E" w:rsidDel="00086B8F">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713" w:name="_Toc227236657"/>
      <w:r w:rsidRPr="000C24F4">
        <w:rPr>
          <w:sz w:val="22"/>
          <w:szCs w:val="22"/>
        </w:rPr>
        <w:t>Schlussbestimmungen</w:t>
      </w:r>
      <w:bookmarkEnd w:id="662"/>
      <w:bookmarkEnd w:id="663"/>
      <w:bookmarkEnd w:id="689"/>
      <w:bookmarkEnd w:id="713"/>
    </w:p>
    <w:p w14:paraId="4B3756D6" w14:textId="77777777" w:rsidR="004F21AA" w:rsidRDefault="00013965" w:rsidP="00A55BC8">
      <w:pPr>
        <w:pStyle w:val="Absatz1"/>
        <w:tabs>
          <w:tab w:val="num" w:pos="567"/>
        </w:tabs>
        <w:ind w:left="567" w:hanging="567"/>
        <w:rPr>
          <w:rFonts w:cs="Arial"/>
          <w:sz w:val="22"/>
          <w:szCs w:val="22"/>
        </w:rPr>
      </w:pPr>
      <w:bookmarkStart w:id="714"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714"/>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19170DD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del w:id="715" w:author="Autor">
        <w:r w:rsidR="00214909" w:rsidDel="00086B8F">
          <w:rPr>
            <w:rFonts w:cs="Arial"/>
            <w:sz w:val="22"/>
            <w:szCs w:val="22"/>
          </w:rPr>
          <w:fldChar w:fldCharType="begin"/>
        </w:r>
        <w:r w:rsidR="00214909" w:rsidDel="00086B8F">
          <w:rPr>
            <w:rFonts w:cs="Arial"/>
            <w:sz w:val="22"/>
            <w:szCs w:val="22"/>
          </w:rPr>
          <w:delInstrText xml:space="preserve"> REF _Ref34383392 \r \h </w:delInstrText>
        </w:r>
        <w:r w:rsidR="00214909" w:rsidDel="00086B8F">
          <w:rPr>
            <w:rFonts w:cs="Arial"/>
            <w:sz w:val="22"/>
            <w:szCs w:val="22"/>
          </w:rPr>
        </w:r>
        <w:r w:rsidR="00214909" w:rsidDel="00086B8F">
          <w:rPr>
            <w:rFonts w:cs="Arial"/>
            <w:sz w:val="22"/>
            <w:szCs w:val="22"/>
          </w:rPr>
          <w:fldChar w:fldCharType="separate"/>
        </w:r>
        <w:r w:rsidR="009859E0" w:rsidDel="00086B8F">
          <w:rPr>
            <w:rFonts w:cs="Arial"/>
            <w:sz w:val="22"/>
            <w:szCs w:val="22"/>
          </w:rPr>
          <w:delText>20.1</w:delText>
        </w:r>
        <w:r w:rsidR="00214909" w:rsidDel="00086B8F">
          <w:rPr>
            <w:rFonts w:cs="Arial"/>
            <w:sz w:val="22"/>
            <w:szCs w:val="22"/>
          </w:rPr>
          <w:fldChar w:fldCharType="end"/>
        </w:r>
      </w:del>
      <w:ins w:id="716" w:author="Autor">
        <w:r w:rsidR="00086B8F">
          <w:rPr>
            <w:rFonts w:cs="Arial"/>
            <w:sz w:val="22"/>
            <w:szCs w:val="22"/>
          </w:rPr>
          <w:fldChar w:fldCharType="begin"/>
        </w:r>
        <w:r w:rsidR="00086B8F">
          <w:rPr>
            <w:rFonts w:cs="Arial"/>
            <w:sz w:val="22"/>
            <w:szCs w:val="22"/>
          </w:rPr>
          <w:instrText xml:space="preserve"> REF _Ref34383392 \r \h </w:instrText>
        </w:r>
        <w:r w:rsidR="00086B8F">
          <w:rPr>
            <w:rFonts w:cs="Arial"/>
            <w:sz w:val="22"/>
            <w:szCs w:val="22"/>
          </w:rPr>
        </w:r>
        <w:r w:rsidR="00086B8F">
          <w:rPr>
            <w:rFonts w:cs="Arial"/>
            <w:sz w:val="22"/>
            <w:szCs w:val="22"/>
          </w:rPr>
          <w:fldChar w:fldCharType="separate"/>
        </w:r>
        <w:r w:rsidR="00086B8F">
          <w:rPr>
            <w:rFonts w:cs="Arial"/>
            <w:sz w:val="22"/>
            <w:szCs w:val="22"/>
          </w:rPr>
          <w:t>2</w:t>
        </w:r>
        <w:r w:rsidR="00086B8F">
          <w:rPr>
            <w:rFonts w:cs="Arial"/>
            <w:sz w:val="22"/>
            <w:szCs w:val="22"/>
          </w:rPr>
          <w:t>1</w:t>
        </w:r>
        <w:r w:rsidR="00086B8F">
          <w:rPr>
            <w:rFonts w:cs="Arial"/>
            <w:sz w:val="22"/>
            <w:szCs w:val="22"/>
          </w:rPr>
          <w:t>.1</w:t>
        </w:r>
        <w:r w:rsidR="00086B8F">
          <w:rPr>
            <w:rFonts w:cs="Arial"/>
            <w:sz w:val="22"/>
            <w:szCs w:val="22"/>
          </w:rPr>
          <w:fldChar w:fldCharType="end"/>
        </w:r>
      </w:ins>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5DA5AD59"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del w:id="717" w:author="Autor">
        <w:r w:rsidR="00066DF9" w:rsidRPr="00086B8F" w:rsidDel="00EB5785">
          <w:rPr>
            <w:rFonts w:cs="Arial"/>
            <w:sz w:val="22"/>
            <w:szCs w:val="22"/>
            <w:highlight w:val="yellow"/>
          </w:rPr>
          <w:delText>[</w:delText>
        </w:r>
        <w:r w:rsidR="00066DF9" w:rsidRPr="00086B8F" w:rsidDel="00EB5785">
          <w:rPr>
            <w:rFonts w:cs="Arial"/>
            <w:i/>
            <w:sz w:val="22"/>
            <w:szCs w:val="22"/>
            <w:highlight w:val="yellow"/>
          </w:rPr>
          <w:delText>Sitz</w:delText>
        </w:r>
        <w:r w:rsidR="00E254FC" w:rsidRPr="00086B8F" w:rsidDel="00EB5785">
          <w:rPr>
            <w:rFonts w:cs="Arial"/>
            <w:i/>
            <w:sz w:val="22"/>
            <w:szCs w:val="22"/>
            <w:highlight w:val="yellow"/>
          </w:rPr>
          <w:delText xml:space="preserve"> </w:delText>
        </w:r>
        <w:r w:rsidR="005F53D4" w:rsidRPr="00086B8F" w:rsidDel="00EB5785">
          <w:rPr>
            <w:rFonts w:cs="Arial"/>
            <w:i/>
            <w:sz w:val="22"/>
            <w:szCs w:val="22"/>
            <w:highlight w:val="yellow"/>
          </w:rPr>
          <w:delText xml:space="preserve">der </w:delText>
        </w:r>
        <w:r w:rsidR="002A78CB" w:rsidRPr="00086B8F" w:rsidDel="00EB5785">
          <w:rPr>
            <w:rFonts w:cs="Arial"/>
            <w:i/>
            <w:sz w:val="22"/>
            <w:szCs w:val="22"/>
            <w:highlight w:val="yellow"/>
          </w:rPr>
          <w:delText>Gebietskörperschaft</w:delText>
        </w:r>
        <w:r w:rsidR="00066DF9" w:rsidRPr="00086B8F" w:rsidDel="00EB5785">
          <w:rPr>
            <w:rFonts w:cs="Arial"/>
            <w:sz w:val="22"/>
            <w:szCs w:val="22"/>
            <w:highlight w:val="yellow"/>
          </w:rPr>
          <w:delText>]</w:delText>
        </w:r>
      </w:del>
      <w:ins w:id="718" w:author="Autor">
        <w:r w:rsidR="00EB5785" w:rsidRPr="00086B8F">
          <w:rPr>
            <w:rFonts w:cs="Arial"/>
            <w:sz w:val="22"/>
            <w:szCs w:val="22"/>
            <w:highlight w:val="yellow"/>
            <w:rPrChange w:id="719" w:author="Autor">
              <w:rPr>
                <w:rFonts w:cs="Arial"/>
                <w:sz w:val="22"/>
                <w:szCs w:val="22"/>
              </w:rPr>
            </w:rPrChange>
          </w:rPr>
          <w:t>Wackersdorf</w:t>
        </w:r>
      </w:ins>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17A0CF3D" w:rsidR="00C27E9D" w:rsidRPr="000C24F4" w:rsidRDefault="00633452" w:rsidP="00A55BC8">
      <w:pPr>
        <w:tabs>
          <w:tab w:val="clear" w:pos="2268"/>
          <w:tab w:val="num" w:pos="567"/>
          <w:tab w:val="left" w:pos="5387"/>
        </w:tabs>
        <w:rPr>
          <w:rFonts w:cs="Arial"/>
          <w:szCs w:val="22"/>
        </w:rPr>
      </w:pPr>
      <w:del w:id="720" w:author="Autor">
        <w:r w:rsidRPr="00086B8F" w:rsidDel="00EB5785">
          <w:rPr>
            <w:rFonts w:cs="Arial"/>
            <w:szCs w:val="22"/>
            <w:highlight w:val="yellow"/>
          </w:rPr>
          <w:delText>[</w:delText>
        </w:r>
        <w:r w:rsidR="002A78CB" w:rsidRPr="00086B8F" w:rsidDel="00EB5785">
          <w:rPr>
            <w:rFonts w:cs="Arial"/>
            <w:szCs w:val="22"/>
            <w:highlight w:val="yellow"/>
          </w:rPr>
          <w:delText>Gebietskörperschaft</w:delText>
        </w:r>
        <w:r w:rsidRPr="00086B8F" w:rsidDel="00EB5785">
          <w:rPr>
            <w:rFonts w:cs="Arial"/>
            <w:szCs w:val="22"/>
            <w:highlight w:val="yellow"/>
          </w:rPr>
          <w:delText>]</w:delText>
        </w:r>
      </w:del>
      <w:ins w:id="721" w:author="Autor">
        <w:r w:rsidR="00EB5785" w:rsidRPr="00086B8F">
          <w:rPr>
            <w:rFonts w:cs="Arial"/>
            <w:szCs w:val="22"/>
            <w:highlight w:val="yellow"/>
            <w:rPrChange w:id="722" w:author="Autor">
              <w:rPr>
                <w:rFonts w:cs="Arial"/>
                <w:szCs w:val="22"/>
              </w:rPr>
            </w:rPrChange>
          </w:rPr>
          <w:t>Gemeinde Wackersdorf</w:t>
        </w:r>
      </w:ins>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05AD8888" w:rsidR="00C27E9D" w:rsidRPr="000C24F4" w:rsidRDefault="00A8321C" w:rsidP="00A55BC8">
      <w:pPr>
        <w:tabs>
          <w:tab w:val="clear" w:pos="2268"/>
          <w:tab w:val="num" w:pos="567"/>
          <w:tab w:val="left" w:pos="5387"/>
        </w:tabs>
        <w:rPr>
          <w:rFonts w:cs="Arial"/>
          <w:szCs w:val="22"/>
        </w:rPr>
      </w:pPr>
      <w:del w:id="723" w:author="Autor">
        <w:r w:rsidRPr="00086B8F" w:rsidDel="00086B8F">
          <w:rPr>
            <w:rFonts w:cs="Arial"/>
            <w:szCs w:val="22"/>
            <w:highlight w:val="yellow"/>
          </w:rPr>
          <w:delText>[Ort]</w:delText>
        </w:r>
      </w:del>
      <w:ins w:id="724" w:author="Autor">
        <w:r w:rsidR="00086B8F" w:rsidRPr="00086B8F">
          <w:rPr>
            <w:rFonts w:cs="Arial"/>
            <w:szCs w:val="22"/>
            <w:highlight w:val="yellow"/>
            <w:rPrChange w:id="725" w:author="Autor">
              <w:rPr>
                <w:rFonts w:cs="Arial"/>
                <w:szCs w:val="22"/>
              </w:rPr>
            </w:rPrChange>
          </w:rPr>
          <w:t>Wackersdorf</w:t>
        </w:r>
      </w:ins>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8" w:author="Autor" w:initials="A">
    <w:p w14:paraId="2EE38031" w14:textId="77777777" w:rsidR="00EB5785" w:rsidRDefault="00EB5785" w:rsidP="00EB5785">
      <w:pPr>
        <w:pStyle w:val="Kommentartext"/>
        <w:ind w:left="0" w:firstLine="0"/>
        <w:jc w:val="left"/>
      </w:pPr>
      <w:r>
        <w:rPr>
          <w:rStyle w:val="Kommentarzeichen"/>
        </w:rPr>
        <w:annotationRef/>
      </w:r>
      <w:r>
        <w:t>Empfohlen</w:t>
      </w:r>
    </w:p>
  </w:comment>
  <w:comment w:id="639" w:author="Autor" w:initials="A">
    <w:p w14:paraId="2D71695D" w14:textId="77777777" w:rsidR="00BF1C35" w:rsidRDefault="00BF1C35" w:rsidP="00BF1C35">
      <w:pPr>
        <w:pStyle w:val="Kommentartext"/>
        <w:ind w:left="0" w:firstLine="0"/>
        <w:jc w:val="left"/>
      </w:pPr>
      <w:r>
        <w:rPr>
          <w:rStyle w:val="Kommentarzeichen"/>
        </w:rPr>
        <w:annotationRef/>
      </w:r>
      <w:r>
        <w:t>So besprochen Variante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E38031" w15:done="0"/>
  <w15:commentEx w15:paraId="2D71695D" w15:paraIdParent="2EE380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E38031" w16cid:durableId="0D76AF61"/>
  <w16cid:commentId w16cid:paraId="2D71695D" w16cid:durableId="7D6302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BE44" w14:textId="77777777" w:rsidR="0078360A" w:rsidRDefault="0078360A">
      <w:r>
        <w:separator/>
      </w:r>
    </w:p>
  </w:endnote>
  <w:endnote w:type="continuationSeparator" w:id="0">
    <w:p w14:paraId="2FE8C4F8" w14:textId="77777777" w:rsidR="0078360A" w:rsidRDefault="0078360A">
      <w:r>
        <w:continuationSeparator/>
      </w:r>
    </w:p>
  </w:endnote>
  <w:endnote w:type="continuationNotice" w:id="1">
    <w:p w14:paraId="198BD149" w14:textId="77777777" w:rsidR="0078360A" w:rsidRDefault="00783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8325" w14:textId="77777777" w:rsidR="0078360A" w:rsidRDefault="0078360A">
      <w:r>
        <w:separator/>
      </w:r>
    </w:p>
  </w:footnote>
  <w:footnote w:type="continuationSeparator" w:id="0">
    <w:p w14:paraId="7FE15C97" w14:textId="77777777" w:rsidR="0078360A" w:rsidRDefault="0078360A">
      <w:r>
        <w:continuationSeparator/>
      </w:r>
    </w:p>
  </w:footnote>
  <w:footnote w:type="continuationNotice" w:id="1">
    <w:p w14:paraId="2CB5AD48" w14:textId="77777777" w:rsidR="0078360A" w:rsidRDefault="0078360A">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68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6B8F"/>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530"/>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030"/>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5DA"/>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9E1"/>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1C35"/>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29A"/>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5785"/>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742"/>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0c5b4f26-a7c8-48ac-9fc1-ece331e0ae51</BSO999929>
</file>

<file path=customXml/item2.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B9CD7-CD2B-46FA-809A-155F11F385BB}">
  <ds:schemaRefs>
    <ds:schemaRef ds:uri="http://www.datev.de/BSOffice/999929"/>
  </ds:schemaRefs>
</ds:datastoreItem>
</file>

<file path=customXml/itemProps2.xml><?xml version="1.0" encoding="utf-8"?>
<ds:datastoreItem xmlns:ds="http://schemas.openxmlformats.org/officeDocument/2006/customXml" ds:itemID="{CB11C531-444A-4F15-B46E-28EBF455C131}">
  <ds:schemaRefs>
    <ds:schemaRef ds:uri="http://schemas.microsoft.com/office/2006/documentManagement/types"/>
    <ds:schemaRef ds:uri="e2ec8d1a-d64d-4404-829c-26fbb48b3b2b"/>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6b10ead0-bd34-4229-a33f-ddc2b1baf96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4.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14349</Words>
  <Characters>90399</Characters>
  <Application>Microsoft Office Word</Application>
  <DocSecurity>0</DocSecurity>
  <Lines>753</Lines>
  <Paragraphs>209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104539</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2025-08-08T11:11:00Z</dcterms:created>
  <dcterms:modified xsi:type="dcterms:W3CDTF">2026-04-16T10:56:00Z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